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D88DA1E" w14:textId="2C0D0C3A" w:rsidR="00277D56" w:rsidRDefault="00277D56" w:rsidP="00277D5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C4-225</w:t>
      </w:r>
      <w:r w:rsidR="002828E5">
        <w:rPr>
          <w:b/>
          <w:noProof/>
          <w:sz w:val="24"/>
        </w:rPr>
        <w:t>231</w:t>
      </w:r>
    </w:p>
    <w:p w14:paraId="379092B6" w14:textId="0DDAE554" w:rsidR="00E40877" w:rsidRDefault="00277D56" w:rsidP="00277D5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2022</w:t>
      </w:r>
      <w:r w:rsidR="008B7313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9CB435A" w:rsidR="001E41F3" w:rsidRPr="00410371" w:rsidRDefault="00A776A8" w:rsidP="00A776A8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A776A8">
              <w:rPr>
                <w:b/>
                <w:noProof/>
                <w:sz w:val="28"/>
              </w:rPr>
              <w:t>29.</w:t>
            </w:r>
            <w:r w:rsidR="00B510F5">
              <w:rPr>
                <w:b/>
                <w:noProof/>
                <w:sz w:val="28"/>
              </w:rPr>
              <w:t>5</w:t>
            </w:r>
            <w:r w:rsidR="00DC7ECB">
              <w:rPr>
                <w:b/>
                <w:noProof/>
                <w:sz w:val="28"/>
              </w:rPr>
              <w:t>03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BA4E6AB" w:rsidR="001E41F3" w:rsidRPr="00410371" w:rsidRDefault="004B69FC" w:rsidP="00761DE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0953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CF67AC8" w:rsidR="001E41F3" w:rsidRPr="00410371" w:rsidRDefault="00277D5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7A39496" w:rsidR="001E41F3" w:rsidRPr="00410371" w:rsidRDefault="00A776A8" w:rsidP="00A776A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DC7ECB">
              <w:rPr>
                <w:b/>
                <w:noProof/>
                <w:sz w:val="28"/>
              </w:rPr>
              <w:t>7</w:t>
            </w:r>
            <w:r w:rsidR="00B510F5">
              <w:rPr>
                <w:b/>
                <w:noProof/>
                <w:sz w:val="28"/>
              </w:rPr>
              <w:t>.</w:t>
            </w:r>
            <w:r w:rsidR="00DC7ECB">
              <w:rPr>
                <w:b/>
                <w:noProof/>
                <w:sz w:val="28"/>
              </w:rPr>
              <w:t>8</w:t>
            </w:r>
            <w:r w:rsidRPr="00A776A8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441EE2E" w:rsidR="001E41F3" w:rsidRDefault="00DC7ECB">
            <w:pPr>
              <w:pStyle w:val="CRCoverPage"/>
              <w:spacing w:after="0"/>
              <w:ind w:left="100"/>
              <w:rPr>
                <w:noProof/>
              </w:rPr>
            </w:pPr>
            <w:r w:rsidRPr="00B06F7A">
              <w:rPr>
                <w:lang w:val="es-ES" w:eastAsia="zh-CN"/>
              </w:rPr>
              <w:t>requestHeaders</w:t>
            </w:r>
            <w:r>
              <w:rPr>
                <w:lang w:val="es-ES" w:eastAsia="zh-CN"/>
              </w:rPr>
              <w:t xml:space="preserve"> in </w:t>
            </w:r>
            <w:r w:rsidRPr="00B06F7A">
              <w:t>ContextInfo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6538D3D" w:rsidR="001E41F3" w:rsidRDefault="005C53D3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EB126D9" w:rsidR="001E41F3" w:rsidRDefault="00EE423E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0E4D5F5" w:rsidR="001E41F3" w:rsidRDefault="0025082A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</w:t>
            </w:r>
            <w:r w:rsidR="006F37AF">
              <w:t>11</w:t>
            </w:r>
            <w:r>
              <w:t>-</w:t>
            </w:r>
            <w:r w:rsidR="006F37AF">
              <w:t>04</w:t>
            </w:r>
            <w:bookmarkStart w:id="1" w:name="_GoBack"/>
            <w:bookmarkEnd w:id="1"/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46C055B" w:rsidR="001E41F3" w:rsidRDefault="00EA5D1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25F4F37" w:rsidR="001E41F3" w:rsidRDefault="005C53D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EE423E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423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E423E" w:rsidRDefault="00EE423E" w:rsidP="00EE42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5C573D" w14:textId="1C1AB674" w:rsidR="00DC7ECB" w:rsidRDefault="00DC7ECB" w:rsidP="00DC7EC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</w:rPr>
              <w:t xml:space="preserve">The definition of </w:t>
            </w:r>
            <w:r w:rsidRPr="00B06F7A">
              <w:rPr>
                <w:lang w:val="es-ES" w:eastAsia="zh-CN"/>
              </w:rPr>
              <w:t>requestHeaders</w:t>
            </w:r>
            <w:r>
              <w:rPr>
                <w:lang w:val="es-ES" w:eastAsia="zh-CN"/>
              </w:rPr>
              <w:t xml:space="preserve"> in </w:t>
            </w:r>
            <w:r w:rsidRPr="00B06F7A">
              <w:t>ContextInfo</w:t>
            </w:r>
            <w:r>
              <w:t xml:space="preserve"> in clause </w:t>
            </w:r>
            <w:r w:rsidRPr="00B06F7A">
              <w:t>6.1.6.2.69</w:t>
            </w:r>
            <w:r>
              <w:t xml:space="preserve"> shall be updated as this attribute is not only present in </w:t>
            </w:r>
            <w:r w:rsidRPr="00B06F7A">
              <w:rPr>
                <w:lang w:eastAsia="zh-CN"/>
              </w:rPr>
              <w:t>AmfSubscriptionInfo</w:t>
            </w:r>
            <w:r>
              <w:rPr>
                <w:lang w:eastAsia="zh-CN"/>
              </w:rPr>
              <w:t>.</w:t>
            </w:r>
          </w:p>
          <w:p w14:paraId="47D63736" w14:textId="0010FFDE" w:rsidR="00DC7ECB" w:rsidRDefault="00DC7ECB" w:rsidP="00DC7ECB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273494AF" w14:textId="2453879D" w:rsidR="00DC7ECB" w:rsidRDefault="00DC7ECB" w:rsidP="00DC7EC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The attribute may be included in: </w:t>
            </w:r>
            <w:r w:rsidRPr="00B06F7A">
              <w:t>SdmSubscription</w:t>
            </w:r>
            <w:r>
              <w:t xml:space="preserve">, </w:t>
            </w:r>
            <w:r w:rsidRPr="00B06F7A">
              <w:t>Amf3GppAccessRegistration</w:t>
            </w:r>
            <w:r>
              <w:t xml:space="preserve">, </w:t>
            </w:r>
            <w:r w:rsidRPr="00B06F7A">
              <w:t>AmfNon3GppAccessRegistration</w:t>
            </w:r>
            <w:r>
              <w:t xml:space="preserve">, </w:t>
            </w:r>
            <w:r w:rsidRPr="00B06F7A">
              <w:t>SmfRegistration</w:t>
            </w:r>
            <w:r>
              <w:t xml:space="preserve">, </w:t>
            </w:r>
            <w:r w:rsidRPr="00B06F7A">
              <w:t>SmsfRegistration</w:t>
            </w:r>
            <w:r>
              <w:rPr>
                <w:lang w:eastAsia="zh-CN"/>
              </w:rPr>
              <w:t xml:space="preserve">, </w:t>
            </w:r>
            <w:r w:rsidRPr="00B06F7A">
              <w:rPr>
                <w:rFonts w:hint="eastAsia"/>
                <w:lang w:eastAsia="zh-CN"/>
              </w:rPr>
              <w:t>Nwda</w:t>
            </w:r>
            <w:bookmarkStart w:id="2" w:name="_Toc67683167"/>
            <w:r w:rsidRPr="00B06F7A">
              <w:t>fRegistration</w:t>
            </w:r>
            <w:bookmarkEnd w:id="2"/>
            <w:r>
              <w:t xml:space="preserve">, </w:t>
            </w:r>
            <w:r w:rsidRPr="00B06F7A">
              <w:t>EeSubscription</w:t>
            </w:r>
            <w:r>
              <w:t xml:space="preserve">, </w:t>
            </w:r>
            <w:r w:rsidRPr="00B06F7A">
              <w:t>AuthorizationInfo</w:t>
            </w:r>
            <w:r>
              <w:t xml:space="preserve">, </w:t>
            </w:r>
            <w:r w:rsidRPr="00533C32">
              <w:rPr>
                <w:lang w:val="de-DE"/>
              </w:rPr>
              <w:t>AmfSubscriptionInfo</w:t>
            </w:r>
            <w:r>
              <w:rPr>
                <w:lang w:val="de-DE"/>
              </w:rPr>
              <w:t xml:space="preserve">, SmfSubscriptionItem and </w:t>
            </w:r>
            <w:r>
              <w:t>Hss</w:t>
            </w:r>
            <w:r>
              <w:rPr>
                <w:lang w:val="de-DE"/>
              </w:rPr>
              <w:t>SubscriptionItem on Nudr.</w:t>
            </w:r>
          </w:p>
          <w:p w14:paraId="708AA7DE" w14:textId="2795EE2F" w:rsidR="00EE423E" w:rsidRDefault="00EE423E" w:rsidP="00EE423E">
            <w:pPr>
              <w:pStyle w:val="PL"/>
            </w:pPr>
          </w:p>
        </w:tc>
      </w:tr>
      <w:tr w:rsidR="00EE423E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23F478B6" w:rsidR="00EE423E" w:rsidRDefault="00EE423E" w:rsidP="00EE42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EE423E" w:rsidRDefault="00EE423E" w:rsidP="00EE42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423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E423E" w:rsidRDefault="00EE423E" w:rsidP="00EE42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9403555" w:rsidR="00EE423E" w:rsidRDefault="00EE423E" w:rsidP="00EE423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Correct the </w:t>
            </w:r>
            <w:r w:rsidR="00DC7ECB">
              <w:rPr>
                <w:noProof/>
                <w:lang w:eastAsia="zh-CN"/>
              </w:rPr>
              <w:t xml:space="preserve">definition of </w:t>
            </w:r>
            <w:r w:rsidR="00DC7ECB" w:rsidRPr="00B06F7A">
              <w:rPr>
                <w:lang w:val="es-ES" w:eastAsia="zh-CN"/>
              </w:rPr>
              <w:t>requestHeaders</w:t>
            </w:r>
            <w:r w:rsidR="00DC7ECB">
              <w:rPr>
                <w:lang w:val="es-ES" w:eastAsia="zh-CN"/>
              </w:rPr>
              <w:t xml:space="preserve"> in </w:t>
            </w:r>
            <w:r w:rsidR="00DC7ECB" w:rsidRPr="00B06F7A">
              <w:t>ContextInfo</w:t>
            </w:r>
            <w:r w:rsidR="00DC7ECB">
              <w:t>.</w:t>
            </w:r>
          </w:p>
        </w:tc>
      </w:tr>
      <w:tr w:rsidR="00EE423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E423E" w:rsidRDefault="00EE423E" w:rsidP="00EE42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E423E" w:rsidRDefault="00EE423E" w:rsidP="00EE42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423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E423E" w:rsidRDefault="00EE423E" w:rsidP="00EE42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8EA418E" w:rsidR="00EE423E" w:rsidRDefault="00DC7ECB" w:rsidP="00EE423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Incorrect</w:t>
            </w:r>
            <w:r w:rsidR="00EE423E">
              <w:t xml:space="preserve"> IE definitio</w:t>
            </w:r>
            <w:r>
              <w:t>n</w:t>
            </w:r>
            <w:r w:rsidR="00EE423E">
              <w:t>.</w:t>
            </w:r>
          </w:p>
        </w:tc>
      </w:tr>
      <w:tr w:rsidR="00EE423E" w14:paraId="034AF533" w14:textId="77777777" w:rsidTr="00547111">
        <w:tc>
          <w:tcPr>
            <w:tcW w:w="2694" w:type="dxa"/>
            <w:gridSpan w:val="2"/>
          </w:tcPr>
          <w:p w14:paraId="39D9EB5B" w14:textId="77777777" w:rsidR="00EE423E" w:rsidRDefault="00EE423E" w:rsidP="00EE42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EE423E" w:rsidRDefault="00EE423E" w:rsidP="00EE42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423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EE423E" w:rsidRDefault="00EE423E" w:rsidP="00EE42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1E7AE16" w:rsidR="00EE423E" w:rsidRDefault="00EE423E" w:rsidP="00EE423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6.1.6.2.</w:t>
            </w:r>
            <w:r w:rsidR="00DC7ECB">
              <w:rPr>
                <w:noProof/>
              </w:rPr>
              <w:t>69</w:t>
            </w:r>
          </w:p>
        </w:tc>
      </w:tr>
      <w:tr w:rsidR="00EE423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EE423E" w:rsidRDefault="00EE423E" w:rsidP="00EE42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EE423E" w:rsidRDefault="00EE423E" w:rsidP="00EE42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423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EE423E" w:rsidRDefault="00EE423E" w:rsidP="00EE42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EE423E" w:rsidRDefault="00EE423E" w:rsidP="00EE42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EE423E" w:rsidRDefault="00EE423E" w:rsidP="00EE42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EE423E" w:rsidRDefault="00EE423E" w:rsidP="00EE423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EE423E" w:rsidRDefault="00EE423E" w:rsidP="00EE423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E423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EE423E" w:rsidRDefault="00EE423E" w:rsidP="00EE42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EE423E" w:rsidRDefault="00EE423E" w:rsidP="00EE42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EE423E" w:rsidRDefault="00EE423E" w:rsidP="00EE42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EE423E" w:rsidRDefault="00EE423E" w:rsidP="00EE423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EE423E" w:rsidRDefault="00EE423E" w:rsidP="00EE423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E423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EE423E" w:rsidRDefault="00EE423E" w:rsidP="00EE423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EE423E" w:rsidRDefault="00EE423E" w:rsidP="00EE42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EE423E" w:rsidRDefault="00EE423E" w:rsidP="00EE42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EE423E" w:rsidRDefault="00EE423E" w:rsidP="00EE423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EE423E" w:rsidRDefault="00EE423E" w:rsidP="00EE423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E423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EE423E" w:rsidRDefault="00EE423E" w:rsidP="00EE423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EE423E" w:rsidRDefault="00EE423E" w:rsidP="00EE42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EE423E" w:rsidRDefault="00EE423E" w:rsidP="00EE42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EE423E" w:rsidRDefault="00EE423E" w:rsidP="00EE423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EE423E" w:rsidRDefault="00EE423E" w:rsidP="00EE423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E423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EE423E" w:rsidRDefault="00EE423E" w:rsidP="00EE423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EE423E" w:rsidRDefault="00EE423E" w:rsidP="00EE423E">
            <w:pPr>
              <w:pStyle w:val="CRCoverPage"/>
              <w:spacing w:after="0"/>
              <w:rPr>
                <w:noProof/>
              </w:rPr>
            </w:pPr>
          </w:p>
        </w:tc>
      </w:tr>
      <w:tr w:rsidR="00EE423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EE423E" w:rsidRDefault="00EE423E" w:rsidP="00EE42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B96570A" w:rsidR="00EE423E" w:rsidRDefault="00EE423E" w:rsidP="00EE423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his contribution does not change the OpenAPI.</w:t>
            </w:r>
          </w:p>
        </w:tc>
      </w:tr>
      <w:tr w:rsidR="00EE423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EE423E" w:rsidRPr="008863B9" w:rsidRDefault="00EE423E" w:rsidP="00EE42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EE423E" w:rsidRPr="008863B9" w:rsidRDefault="00EE423E" w:rsidP="00EE423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E423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EE423E" w:rsidRDefault="00EE423E" w:rsidP="00EE42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89ACE62" w:rsidR="00EE423E" w:rsidRDefault="00EE423E" w:rsidP="00EE423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2F3B8ED" w14:textId="77777777" w:rsidR="005C53D3" w:rsidRPr="006B5418" w:rsidRDefault="005C53D3" w:rsidP="005C53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68C9CD36" w14:textId="73414BB2" w:rsidR="001E41F3" w:rsidRDefault="001E41F3">
      <w:pPr>
        <w:rPr>
          <w:noProof/>
        </w:rPr>
      </w:pPr>
    </w:p>
    <w:p w14:paraId="427A696E" w14:textId="77777777" w:rsidR="00DC7ECB" w:rsidRPr="00B06F7A" w:rsidRDefault="00DC7ECB" w:rsidP="00DC7ECB">
      <w:pPr>
        <w:pStyle w:val="5"/>
      </w:pPr>
      <w:bookmarkStart w:id="3" w:name="_Toc45028159"/>
      <w:bookmarkStart w:id="4" w:name="_Toc45028994"/>
      <w:bookmarkStart w:id="5" w:name="_Toc67681753"/>
      <w:bookmarkStart w:id="6" w:name="_Toc114764535"/>
      <w:r w:rsidRPr="00B06F7A">
        <w:t>6.1.6.2.69</w:t>
      </w:r>
      <w:r w:rsidRPr="00B06F7A">
        <w:tab/>
        <w:t>Type: ContextInfo</w:t>
      </w:r>
      <w:bookmarkEnd w:id="3"/>
      <w:bookmarkEnd w:id="4"/>
      <w:bookmarkEnd w:id="5"/>
      <w:bookmarkEnd w:id="6"/>
    </w:p>
    <w:p w14:paraId="6D2B79F9" w14:textId="77777777" w:rsidR="00DC7ECB" w:rsidRPr="00B06F7A" w:rsidRDefault="00DC7ECB" w:rsidP="00DC7ECB">
      <w:pPr>
        <w:pStyle w:val="TH"/>
      </w:pPr>
      <w:r w:rsidRPr="00B06F7A">
        <w:rPr>
          <w:noProof/>
        </w:rPr>
        <w:t>Table </w:t>
      </w:r>
      <w:r w:rsidRPr="00B06F7A">
        <w:t xml:space="preserve">6.1.6.2.69-1: </w:t>
      </w:r>
      <w:r w:rsidRPr="00B06F7A">
        <w:rPr>
          <w:noProof/>
        </w:rPr>
        <w:t>Definition of type ContextInfo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DC7ECB" w:rsidRPr="00B06F7A" w14:paraId="0E162BF0" w14:textId="77777777" w:rsidTr="0063116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7F33D91" w14:textId="77777777" w:rsidR="00DC7ECB" w:rsidRPr="00B06F7A" w:rsidRDefault="00DC7ECB" w:rsidP="0063116B">
            <w:pPr>
              <w:pStyle w:val="TAH"/>
            </w:pPr>
            <w:r w:rsidRPr="00B06F7A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98DC41D" w14:textId="77777777" w:rsidR="00DC7ECB" w:rsidRPr="00B06F7A" w:rsidRDefault="00DC7ECB" w:rsidP="0063116B">
            <w:pPr>
              <w:pStyle w:val="TAH"/>
            </w:pPr>
            <w:r w:rsidRPr="00B06F7A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EA9373F" w14:textId="77777777" w:rsidR="00DC7ECB" w:rsidRPr="00B06F7A" w:rsidRDefault="00DC7ECB" w:rsidP="0063116B">
            <w:pPr>
              <w:pStyle w:val="TAH"/>
            </w:pPr>
            <w:r w:rsidRPr="00B06F7A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CB933E4" w14:textId="77777777" w:rsidR="00DC7ECB" w:rsidRPr="00B06F7A" w:rsidRDefault="00DC7ECB" w:rsidP="0063116B">
            <w:pPr>
              <w:pStyle w:val="TAH"/>
              <w:jc w:val="left"/>
            </w:pPr>
            <w:r w:rsidRPr="00B06F7A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808A106" w14:textId="77777777" w:rsidR="00DC7ECB" w:rsidRPr="00B06F7A" w:rsidRDefault="00DC7ECB" w:rsidP="0063116B">
            <w:pPr>
              <w:pStyle w:val="TAH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Description</w:t>
            </w:r>
          </w:p>
        </w:tc>
      </w:tr>
      <w:tr w:rsidR="00DC7ECB" w:rsidRPr="00B06F7A" w14:paraId="2EB0EA85" w14:textId="77777777" w:rsidTr="0063116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057FB" w14:textId="77777777" w:rsidR="00DC7ECB" w:rsidRPr="00B06F7A" w:rsidRDefault="00DC7ECB" w:rsidP="0063116B">
            <w:pPr>
              <w:pStyle w:val="TAL"/>
            </w:pPr>
            <w:r w:rsidRPr="00B06F7A">
              <w:rPr>
                <w:lang w:val="es-ES" w:eastAsia="zh-CN"/>
              </w:rPr>
              <w:t>origHeaders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BD7BB" w14:textId="77777777" w:rsidR="00DC7ECB" w:rsidRPr="00B06F7A" w:rsidRDefault="00DC7ECB" w:rsidP="0063116B">
            <w:pPr>
              <w:pStyle w:val="TAL"/>
            </w:pPr>
            <w:r w:rsidRPr="00B06F7A">
              <w:rPr>
                <w:lang w:val="es-ES"/>
              </w:rPr>
              <w:t>array(string)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FE678" w14:textId="77777777" w:rsidR="00DC7ECB" w:rsidRPr="00B06F7A" w:rsidRDefault="00DC7ECB" w:rsidP="0063116B">
            <w:pPr>
              <w:pStyle w:val="TAC"/>
            </w:pPr>
            <w:r w:rsidRPr="00B06F7A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952A6" w14:textId="77777777" w:rsidR="00DC7ECB" w:rsidRPr="00B06F7A" w:rsidRDefault="00DC7ECB" w:rsidP="0063116B">
            <w:pPr>
              <w:pStyle w:val="TAL"/>
            </w:pPr>
            <w:r w:rsidRPr="00B06F7A">
              <w:rPr>
                <w:lang w:eastAsia="zh-CN"/>
              </w:rP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487F8" w14:textId="77777777" w:rsidR="00DC7ECB" w:rsidRPr="00B06F7A" w:rsidRDefault="00DC7ECB" w:rsidP="0063116B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lang w:eastAsia="zh-CN"/>
              </w:rPr>
              <w:t>Headers received by the UDM from NFs consuming Nudm services. The encoding of the header shall comply with clause 3.2 of IETF RFC 7230 [50]</w:t>
            </w:r>
          </w:p>
        </w:tc>
      </w:tr>
      <w:tr w:rsidR="00DC7ECB" w:rsidRPr="00B06F7A" w14:paraId="5A5EFFAD" w14:textId="77777777" w:rsidTr="0063116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1B759" w14:textId="77777777" w:rsidR="00DC7ECB" w:rsidRPr="00B06F7A" w:rsidRDefault="00DC7ECB" w:rsidP="0063116B">
            <w:pPr>
              <w:pStyle w:val="TAL"/>
              <w:rPr>
                <w:lang w:val="es-ES" w:eastAsia="zh-CN"/>
              </w:rPr>
            </w:pPr>
            <w:r w:rsidRPr="00B06F7A">
              <w:rPr>
                <w:lang w:val="es-ES" w:eastAsia="zh-CN"/>
              </w:rPr>
              <w:t>requestHeaders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3C04D" w14:textId="77777777" w:rsidR="00DC7ECB" w:rsidRPr="00B06F7A" w:rsidRDefault="00DC7ECB" w:rsidP="0063116B">
            <w:pPr>
              <w:pStyle w:val="TAL"/>
              <w:rPr>
                <w:lang w:val="es-ES"/>
              </w:rPr>
            </w:pPr>
            <w:r w:rsidRPr="00B06F7A">
              <w:rPr>
                <w:lang w:val="es-ES"/>
              </w:rPr>
              <w:t>array(string)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5242F" w14:textId="77777777" w:rsidR="00DC7ECB" w:rsidRPr="00B06F7A" w:rsidRDefault="00DC7ECB" w:rsidP="0063116B">
            <w:pPr>
              <w:pStyle w:val="TAC"/>
            </w:pPr>
            <w:r w:rsidRPr="00B06F7A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A1397" w14:textId="77777777" w:rsidR="00DC7ECB" w:rsidRPr="00B06F7A" w:rsidRDefault="00DC7ECB" w:rsidP="0063116B">
            <w:pPr>
              <w:pStyle w:val="TAL"/>
              <w:rPr>
                <w:lang w:eastAsia="zh-CN"/>
              </w:rPr>
            </w:pPr>
            <w:r w:rsidRPr="00B06F7A">
              <w:rPr>
                <w:lang w:eastAsia="zh-CN"/>
              </w:rP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E4CA3" w14:textId="5ED22F7C" w:rsidR="00DC7ECB" w:rsidRPr="00B06F7A" w:rsidRDefault="00DC7ECB" w:rsidP="0063116B">
            <w:pPr>
              <w:pStyle w:val="TAL"/>
              <w:rPr>
                <w:lang w:eastAsia="zh-CN"/>
              </w:rPr>
            </w:pPr>
            <w:r w:rsidRPr="00B06F7A">
              <w:rPr>
                <w:lang w:eastAsia="zh-CN"/>
              </w:rPr>
              <w:t>Headers sent by the UDM to NFs (e.g.</w:t>
            </w:r>
            <w:ins w:id="7" w:author="Huawei-1" w:date="2022-10-15T19:04:00Z">
              <w:r>
                <w:rPr>
                  <w:lang w:eastAsia="zh-CN"/>
                </w:rPr>
                <w:t xml:space="preserve"> </w:t>
              </w:r>
            </w:ins>
            <w:r w:rsidRPr="00B06F7A">
              <w:rPr>
                <w:lang w:eastAsia="zh-CN"/>
              </w:rPr>
              <w:t xml:space="preserve">AMF). </w:t>
            </w:r>
            <w:del w:id="8" w:author="Huawei-1" w:date="2022-10-15T19:04:00Z">
              <w:r w:rsidRPr="00B06F7A" w:rsidDel="00DC7ECB">
                <w:rPr>
                  <w:lang w:eastAsia="zh-CN"/>
                </w:rPr>
                <w:delText xml:space="preserve">May be present when ContextInfo is stored by the UDM in UDR as part of AmfSubscriptionInfo. </w:delText>
              </w:r>
            </w:del>
            <w:r w:rsidRPr="00B06F7A">
              <w:rPr>
                <w:lang w:eastAsia="zh-CN"/>
              </w:rPr>
              <w:t xml:space="preserve">The encoding of the header shall comply with clause 3.2 of IETF RFC 7230 [50] </w:t>
            </w:r>
          </w:p>
        </w:tc>
      </w:tr>
    </w:tbl>
    <w:p w14:paraId="0A412C9A" w14:textId="77777777" w:rsidR="00EE423E" w:rsidRPr="00690A26" w:rsidRDefault="00EE423E" w:rsidP="00EE423E">
      <w:pPr>
        <w:rPr>
          <w:lang w:eastAsia="zh-CN"/>
        </w:rPr>
      </w:pPr>
    </w:p>
    <w:p w14:paraId="1533F457" w14:textId="77777777" w:rsidR="005C53D3" w:rsidRPr="006B5418" w:rsidRDefault="005C53D3" w:rsidP="005C53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A212922" w14:textId="77777777" w:rsidR="005C53D3" w:rsidRDefault="005C53D3">
      <w:pPr>
        <w:rPr>
          <w:noProof/>
        </w:rPr>
      </w:pPr>
    </w:p>
    <w:sectPr w:rsidR="005C53D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DF8D3B4" w14:textId="77777777" w:rsidR="005B2E24" w:rsidRDefault="005B2E24">
      <w:r>
        <w:separator/>
      </w:r>
    </w:p>
  </w:endnote>
  <w:endnote w:type="continuationSeparator" w:id="0">
    <w:p w14:paraId="18BF553B" w14:textId="77777777" w:rsidR="005B2E24" w:rsidRDefault="005B2E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G Times (WN)">
    <w:altName w:val="Times New Roman"/>
    <w:panose1 w:val="00000000000000000000"/>
    <w:charset w:val="00"/>
    <w:family w:val="roman"/>
    <w:notTrueType/>
    <w:pitch w:val="default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5460F12" w14:textId="77777777" w:rsidR="005B2E24" w:rsidRDefault="005B2E24">
      <w:r>
        <w:separator/>
      </w:r>
    </w:p>
  </w:footnote>
  <w:footnote w:type="continuationSeparator" w:id="0">
    <w:p w14:paraId="1DB1F17F" w14:textId="77777777" w:rsidR="005B2E24" w:rsidRDefault="005B2E2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74733F" w:rsidRDefault="0074733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74733F" w:rsidRDefault="0074733F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74733F" w:rsidRDefault="0074733F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74733F" w:rsidRDefault="0074733F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006EDA6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3EE1AE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8FFB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FC4F64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E22676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661D5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618482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5C0D77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C0E9E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4D0DF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A418A8"/>
    <w:multiLevelType w:val="hybridMultilevel"/>
    <w:tmpl w:val="E3746DD2"/>
    <w:lvl w:ilvl="0" w:tplc="9C0E769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0A841893"/>
    <w:multiLevelType w:val="hybridMultilevel"/>
    <w:tmpl w:val="81F40270"/>
    <w:lvl w:ilvl="0" w:tplc="C722070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5" w15:restartNumberingAfterBreak="0">
    <w:nsid w:val="0B52049C"/>
    <w:multiLevelType w:val="hybridMultilevel"/>
    <w:tmpl w:val="3F8A1F10"/>
    <w:lvl w:ilvl="0" w:tplc="4512280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6" w15:restartNumberingAfterBreak="0">
    <w:nsid w:val="0E7022CB"/>
    <w:multiLevelType w:val="hybridMultilevel"/>
    <w:tmpl w:val="EB162D32"/>
    <w:lvl w:ilvl="0" w:tplc="A65A75BA">
      <w:start w:val="2022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7" w15:restartNumberingAfterBreak="0">
    <w:nsid w:val="0F126A96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8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26E72D49"/>
    <w:multiLevelType w:val="hybridMultilevel"/>
    <w:tmpl w:val="9FFE66EC"/>
    <w:lvl w:ilvl="0" w:tplc="BE6A6C14">
      <w:start w:val="1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21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0CD473E"/>
    <w:multiLevelType w:val="hybridMultilevel"/>
    <w:tmpl w:val="907EC56C"/>
    <w:lvl w:ilvl="0" w:tplc="4B64C100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3" w15:restartNumberingAfterBreak="0">
    <w:nsid w:val="42B97AB4"/>
    <w:multiLevelType w:val="hybridMultilevel"/>
    <w:tmpl w:val="00983132"/>
    <w:lvl w:ilvl="0" w:tplc="C6D2FF18">
      <w:start w:val="1"/>
      <w:numFmt w:val="bullet"/>
      <w:lvlText w:val="-"/>
      <w:lvlJc w:val="left"/>
      <w:pPr>
        <w:ind w:left="973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53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7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93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13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3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53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73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93" w:hanging="420"/>
      </w:pPr>
      <w:rPr>
        <w:rFonts w:ascii="Wingdings" w:hAnsi="Wingdings" w:hint="default"/>
      </w:rPr>
    </w:lvl>
  </w:abstractNum>
  <w:abstractNum w:abstractNumId="24" w15:restartNumberingAfterBreak="0">
    <w:nsid w:val="53B22841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9" w15:restartNumberingAfterBreak="0">
    <w:nsid w:val="76EC0182"/>
    <w:multiLevelType w:val="hybridMultilevel"/>
    <w:tmpl w:val="91F86514"/>
    <w:lvl w:ilvl="0" w:tplc="5FAA96A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0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1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27"/>
  </w:num>
  <w:num w:numId="5">
    <w:abstractNumId w:val="30"/>
  </w:num>
  <w:num w:numId="6">
    <w:abstractNumId w:val="26"/>
  </w:num>
  <w:num w:numId="7">
    <w:abstractNumId w:val="28"/>
  </w:num>
  <w:num w:numId="8">
    <w:abstractNumId w:val="25"/>
  </w:num>
  <w:num w:numId="9">
    <w:abstractNumId w:val="31"/>
  </w:num>
  <w:num w:numId="10">
    <w:abstractNumId w:val="21"/>
  </w:num>
  <w:num w:numId="11">
    <w:abstractNumId w:val="18"/>
  </w:num>
  <w:num w:numId="12">
    <w:abstractNumId w:val="13"/>
  </w:num>
  <w:num w:numId="13">
    <w:abstractNumId w:val="19"/>
  </w:num>
  <w:num w:numId="14">
    <w:abstractNumId w:val="9"/>
  </w:num>
  <w:num w:numId="15">
    <w:abstractNumId w:val="8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3"/>
  </w:num>
  <w:num w:numId="21">
    <w:abstractNumId w:val="24"/>
  </w:num>
  <w:num w:numId="22">
    <w:abstractNumId w:val="17"/>
  </w:num>
  <w:num w:numId="23">
    <w:abstractNumId w:val="2"/>
  </w:num>
  <w:num w:numId="24">
    <w:abstractNumId w:val="1"/>
  </w:num>
  <w:num w:numId="25">
    <w:abstractNumId w:val="0"/>
  </w:num>
  <w:num w:numId="26">
    <w:abstractNumId w:val="16"/>
  </w:num>
  <w:num w:numId="27">
    <w:abstractNumId w:val="23"/>
  </w:num>
  <w:num w:numId="28">
    <w:abstractNumId w:val="20"/>
  </w:num>
  <w:num w:numId="29">
    <w:abstractNumId w:val="22"/>
  </w:num>
  <w:num w:numId="30">
    <w:abstractNumId w:val="14"/>
  </w:num>
  <w:num w:numId="31">
    <w:abstractNumId w:val="29"/>
  </w:num>
  <w:num w:numId="32">
    <w:abstractNumId w:val="11"/>
  </w:num>
  <w:num w:numId="33">
    <w:abstractNumId w:val="1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1">
    <w15:presenceInfo w15:providerId="None" w15:userId="Huawei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4C01"/>
    <w:rsid w:val="000479D8"/>
    <w:rsid w:val="000A6394"/>
    <w:rsid w:val="000B7FED"/>
    <w:rsid w:val="000C038A"/>
    <w:rsid w:val="000C6598"/>
    <w:rsid w:val="000D44B3"/>
    <w:rsid w:val="00145D43"/>
    <w:rsid w:val="001733C9"/>
    <w:rsid w:val="00192C46"/>
    <w:rsid w:val="001A08B3"/>
    <w:rsid w:val="001A7B60"/>
    <w:rsid w:val="001B52F0"/>
    <w:rsid w:val="001B7A65"/>
    <w:rsid w:val="001E41F3"/>
    <w:rsid w:val="001F54EB"/>
    <w:rsid w:val="00216145"/>
    <w:rsid w:val="0025082A"/>
    <w:rsid w:val="00256B77"/>
    <w:rsid w:val="0026004D"/>
    <w:rsid w:val="00261076"/>
    <w:rsid w:val="002640DD"/>
    <w:rsid w:val="00275D12"/>
    <w:rsid w:val="00277D56"/>
    <w:rsid w:val="002828E5"/>
    <w:rsid w:val="00284FEB"/>
    <w:rsid w:val="002860C4"/>
    <w:rsid w:val="002B5741"/>
    <w:rsid w:val="002E472E"/>
    <w:rsid w:val="00305409"/>
    <w:rsid w:val="00336ADC"/>
    <w:rsid w:val="003579CC"/>
    <w:rsid w:val="003609EF"/>
    <w:rsid w:val="0036231A"/>
    <w:rsid w:val="00374DD4"/>
    <w:rsid w:val="00375DFE"/>
    <w:rsid w:val="00395E97"/>
    <w:rsid w:val="003B0E13"/>
    <w:rsid w:val="003E1A36"/>
    <w:rsid w:val="00410371"/>
    <w:rsid w:val="004242F1"/>
    <w:rsid w:val="004406DE"/>
    <w:rsid w:val="004953D1"/>
    <w:rsid w:val="004A1A2D"/>
    <w:rsid w:val="004B69FC"/>
    <w:rsid w:val="004B75B7"/>
    <w:rsid w:val="004D79CA"/>
    <w:rsid w:val="004E3CB9"/>
    <w:rsid w:val="00511583"/>
    <w:rsid w:val="005141D9"/>
    <w:rsid w:val="0051580D"/>
    <w:rsid w:val="00547111"/>
    <w:rsid w:val="0055700D"/>
    <w:rsid w:val="00567FCE"/>
    <w:rsid w:val="00592D74"/>
    <w:rsid w:val="005B2E24"/>
    <w:rsid w:val="005C53D3"/>
    <w:rsid w:val="005E2C44"/>
    <w:rsid w:val="00621188"/>
    <w:rsid w:val="006257ED"/>
    <w:rsid w:val="00653DE4"/>
    <w:rsid w:val="006610FC"/>
    <w:rsid w:val="00665C47"/>
    <w:rsid w:val="0067223E"/>
    <w:rsid w:val="00695808"/>
    <w:rsid w:val="006B46FB"/>
    <w:rsid w:val="006E21FB"/>
    <w:rsid w:val="006F37AF"/>
    <w:rsid w:val="0074733F"/>
    <w:rsid w:val="00761DE0"/>
    <w:rsid w:val="00792342"/>
    <w:rsid w:val="007977A8"/>
    <w:rsid w:val="007B512A"/>
    <w:rsid w:val="007C0FDE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B7313"/>
    <w:rsid w:val="008C2C45"/>
    <w:rsid w:val="008D3CCC"/>
    <w:rsid w:val="008F3789"/>
    <w:rsid w:val="008F686C"/>
    <w:rsid w:val="009148DE"/>
    <w:rsid w:val="00941E30"/>
    <w:rsid w:val="00944DF3"/>
    <w:rsid w:val="00953C98"/>
    <w:rsid w:val="009542C4"/>
    <w:rsid w:val="0096579A"/>
    <w:rsid w:val="009777D9"/>
    <w:rsid w:val="00982CA0"/>
    <w:rsid w:val="00991B88"/>
    <w:rsid w:val="0099203D"/>
    <w:rsid w:val="00995A46"/>
    <w:rsid w:val="009A5753"/>
    <w:rsid w:val="009A579D"/>
    <w:rsid w:val="009C5EBE"/>
    <w:rsid w:val="009E3297"/>
    <w:rsid w:val="009E5F59"/>
    <w:rsid w:val="009F734F"/>
    <w:rsid w:val="00A246B6"/>
    <w:rsid w:val="00A3698B"/>
    <w:rsid w:val="00A47E70"/>
    <w:rsid w:val="00A50CF0"/>
    <w:rsid w:val="00A7671C"/>
    <w:rsid w:val="00A776A8"/>
    <w:rsid w:val="00AA2CBC"/>
    <w:rsid w:val="00AB2064"/>
    <w:rsid w:val="00AC5820"/>
    <w:rsid w:val="00AD1CD8"/>
    <w:rsid w:val="00AE5765"/>
    <w:rsid w:val="00B258BB"/>
    <w:rsid w:val="00B510F5"/>
    <w:rsid w:val="00B67B97"/>
    <w:rsid w:val="00B968C8"/>
    <w:rsid w:val="00BA3EC5"/>
    <w:rsid w:val="00BA51D9"/>
    <w:rsid w:val="00BB5DFC"/>
    <w:rsid w:val="00BD279D"/>
    <w:rsid w:val="00BD6BB8"/>
    <w:rsid w:val="00C44677"/>
    <w:rsid w:val="00C529F9"/>
    <w:rsid w:val="00C66BA2"/>
    <w:rsid w:val="00C870F6"/>
    <w:rsid w:val="00C95985"/>
    <w:rsid w:val="00CA138F"/>
    <w:rsid w:val="00CB6746"/>
    <w:rsid w:val="00CC5026"/>
    <w:rsid w:val="00CC68D0"/>
    <w:rsid w:val="00D03F9A"/>
    <w:rsid w:val="00D06D51"/>
    <w:rsid w:val="00D10831"/>
    <w:rsid w:val="00D24991"/>
    <w:rsid w:val="00D50255"/>
    <w:rsid w:val="00D66520"/>
    <w:rsid w:val="00D84AE9"/>
    <w:rsid w:val="00D97F29"/>
    <w:rsid w:val="00DB7668"/>
    <w:rsid w:val="00DC7ECB"/>
    <w:rsid w:val="00DE34CF"/>
    <w:rsid w:val="00E11563"/>
    <w:rsid w:val="00E13F3D"/>
    <w:rsid w:val="00E34898"/>
    <w:rsid w:val="00E40877"/>
    <w:rsid w:val="00E93B8A"/>
    <w:rsid w:val="00EA5A76"/>
    <w:rsid w:val="00EA5D1B"/>
    <w:rsid w:val="00EB09B7"/>
    <w:rsid w:val="00EE423E"/>
    <w:rsid w:val="00EE7D7C"/>
    <w:rsid w:val="00F25D98"/>
    <w:rsid w:val="00F300FB"/>
    <w:rsid w:val="00F37F70"/>
    <w:rsid w:val="00F40A76"/>
    <w:rsid w:val="00FB6386"/>
    <w:rsid w:val="00FD42E9"/>
    <w:rsid w:val="00FF71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5C53D3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5C53D3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5C53D3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5C53D3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5C53D3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link w:val="6"/>
    <w:rsid w:val="005C53D3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5C53D3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5C53D3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5C53D3"/>
    <w:rPr>
      <w:rFonts w:ascii="Arial" w:hAnsi="Arial"/>
      <w:sz w:val="36"/>
      <w:lang w:val="en-GB" w:eastAsia="en-US"/>
    </w:rPr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">
    <w:name w:val="页眉 Char"/>
    <w:link w:val="a5"/>
    <w:rsid w:val="005C53D3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character" w:customStyle="1" w:styleId="Char0">
    <w:name w:val="脚注文本 Char"/>
    <w:link w:val="a7"/>
    <w:rsid w:val="005C53D3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5C53D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5C53D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5C53D3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5C53D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5C53D3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rsid w:val="005C53D3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5C53D3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1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5C53D3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5C53D3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5C53D3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rsid w:val="005C53D3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5C53D3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5"/>
    <w:link w:val="Char1"/>
    <w:rsid w:val="000B7FED"/>
    <w:pPr>
      <w:jc w:val="center"/>
    </w:pPr>
    <w:rPr>
      <w:i/>
    </w:rPr>
  </w:style>
  <w:style w:type="character" w:customStyle="1" w:styleId="Char1">
    <w:name w:val="页脚 Char"/>
    <w:link w:val="a9"/>
    <w:rsid w:val="005C53D3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customStyle="1" w:styleId="Char2">
    <w:name w:val="批注文字 Char"/>
    <w:link w:val="ac"/>
    <w:rsid w:val="005C53D3"/>
    <w:rPr>
      <w:rFonts w:ascii="Times New Roman" w:hAnsi="Times New Roman"/>
      <w:lang w:val="en-GB" w:eastAsia="en-US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semiHidden/>
    <w:rsid w:val="000B7FED"/>
    <w:rPr>
      <w:rFonts w:ascii="Tahoma" w:hAnsi="Tahoma" w:cs="Tahoma"/>
      <w:sz w:val="16"/>
      <w:szCs w:val="16"/>
    </w:rPr>
  </w:style>
  <w:style w:type="character" w:customStyle="1" w:styleId="Char3">
    <w:name w:val="批注框文本 Char"/>
    <w:link w:val="ae"/>
    <w:semiHidden/>
    <w:rsid w:val="005C53D3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character" w:customStyle="1" w:styleId="Char4">
    <w:name w:val="批注主题 Char"/>
    <w:link w:val="af"/>
    <w:rsid w:val="005C53D3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5">
    <w:name w:val="文档结构图 Char"/>
    <w:link w:val="af0"/>
    <w:rsid w:val="005C53D3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6">
    <w:name w:val="正文文本 Char"/>
    <w:basedOn w:val="a0"/>
    <w:link w:val="af1"/>
    <w:rsid w:val="005C53D3"/>
    <w:rPr>
      <w:rFonts w:ascii="Times New Roman" w:hAnsi="Times New Roman"/>
      <w:lang w:val="en-GB" w:eastAsia="en-GB"/>
    </w:rPr>
  </w:style>
  <w:style w:type="paragraph" w:styleId="af1">
    <w:name w:val="Body Text"/>
    <w:basedOn w:val="a"/>
    <w:link w:val="Char6"/>
    <w:rsid w:val="005C53D3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table" w:styleId="-2">
    <w:name w:val="Colorful List Accent 2"/>
    <w:basedOn w:val="a1"/>
    <w:uiPriority w:val="72"/>
    <w:semiHidden/>
    <w:unhideWhenUsed/>
    <w:rsid w:val="005C53D3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character" w:customStyle="1" w:styleId="2Char0">
    <w:name w:val="正文文本 2 Char"/>
    <w:basedOn w:val="a0"/>
    <w:link w:val="25"/>
    <w:rsid w:val="005C53D3"/>
    <w:rPr>
      <w:rFonts w:ascii="Times New Roman" w:hAnsi="Times New Roman"/>
      <w:lang w:val="en-GB" w:eastAsia="en-GB"/>
    </w:rPr>
  </w:style>
  <w:style w:type="paragraph" w:styleId="25">
    <w:name w:val="Body Text 2"/>
    <w:basedOn w:val="a"/>
    <w:link w:val="2Char0"/>
    <w:rsid w:val="005C53D3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3Char0">
    <w:name w:val="正文文本 3 Char"/>
    <w:basedOn w:val="a0"/>
    <w:link w:val="33"/>
    <w:rsid w:val="005C53D3"/>
    <w:rPr>
      <w:rFonts w:ascii="Times New Roman" w:hAnsi="Times New Roman"/>
      <w:sz w:val="16"/>
      <w:szCs w:val="16"/>
      <w:lang w:val="en-GB" w:eastAsia="en-GB"/>
    </w:rPr>
  </w:style>
  <w:style w:type="paragraph" w:styleId="33">
    <w:name w:val="Body Text 3"/>
    <w:basedOn w:val="a"/>
    <w:link w:val="3Char0"/>
    <w:rsid w:val="005C53D3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Char7">
    <w:name w:val="正文首行缩进 Char"/>
    <w:basedOn w:val="Char6"/>
    <w:link w:val="af2"/>
    <w:rsid w:val="005C53D3"/>
    <w:rPr>
      <w:rFonts w:ascii="Times New Roman" w:hAnsi="Times New Roman"/>
      <w:lang w:val="en-GB" w:eastAsia="en-GB"/>
    </w:rPr>
  </w:style>
  <w:style w:type="paragraph" w:styleId="af2">
    <w:name w:val="Body Text First Indent"/>
    <w:basedOn w:val="af1"/>
    <w:link w:val="Char7"/>
    <w:rsid w:val="005C53D3"/>
    <w:pPr>
      <w:ind w:firstLine="210"/>
    </w:pPr>
  </w:style>
  <w:style w:type="character" w:customStyle="1" w:styleId="Char8">
    <w:name w:val="正文文本缩进 Char"/>
    <w:basedOn w:val="a0"/>
    <w:link w:val="af3"/>
    <w:rsid w:val="005C53D3"/>
    <w:rPr>
      <w:rFonts w:ascii="Times New Roman" w:hAnsi="Times New Roman"/>
      <w:lang w:val="en-GB" w:eastAsia="en-GB"/>
    </w:rPr>
  </w:style>
  <w:style w:type="paragraph" w:styleId="af3">
    <w:name w:val="Body Text Indent"/>
    <w:basedOn w:val="a"/>
    <w:link w:val="Char8"/>
    <w:rsid w:val="005C53D3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2Char1">
    <w:name w:val="正文首行缩进 2 Char"/>
    <w:basedOn w:val="Char8"/>
    <w:link w:val="26"/>
    <w:rsid w:val="005C53D3"/>
    <w:rPr>
      <w:rFonts w:ascii="Times New Roman" w:hAnsi="Times New Roman"/>
      <w:lang w:val="en-GB" w:eastAsia="en-GB"/>
    </w:rPr>
  </w:style>
  <w:style w:type="paragraph" w:styleId="26">
    <w:name w:val="Body Text First Indent 2"/>
    <w:basedOn w:val="af3"/>
    <w:link w:val="2Char1"/>
    <w:rsid w:val="005C53D3"/>
    <w:pPr>
      <w:ind w:firstLine="210"/>
    </w:pPr>
  </w:style>
  <w:style w:type="character" w:customStyle="1" w:styleId="2Char2">
    <w:name w:val="正文文本缩进 2 Char"/>
    <w:basedOn w:val="a0"/>
    <w:link w:val="27"/>
    <w:rsid w:val="005C53D3"/>
    <w:rPr>
      <w:rFonts w:ascii="Times New Roman" w:hAnsi="Times New Roman"/>
      <w:lang w:val="en-GB" w:eastAsia="en-GB"/>
    </w:rPr>
  </w:style>
  <w:style w:type="paragraph" w:styleId="27">
    <w:name w:val="Body Text Indent 2"/>
    <w:basedOn w:val="a"/>
    <w:link w:val="2Char2"/>
    <w:rsid w:val="005C53D3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3Char1">
    <w:name w:val="正文文本缩进 3 Char"/>
    <w:basedOn w:val="a0"/>
    <w:link w:val="34"/>
    <w:rsid w:val="005C53D3"/>
    <w:rPr>
      <w:rFonts w:ascii="Times New Roman" w:hAnsi="Times New Roman"/>
      <w:sz w:val="16"/>
      <w:szCs w:val="16"/>
      <w:lang w:val="en-GB" w:eastAsia="en-GB"/>
    </w:rPr>
  </w:style>
  <w:style w:type="paragraph" w:styleId="34">
    <w:name w:val="Body Text Indent 3"/>
    <w:basedOn w:val="a"/>
    <w:link w:val="3Char1"/>
    <w:rsid w:val="005C53D3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Char9">
    <w:name w:val="结束语 Char"/>
    <w:basedOn w:val="a0"/>
    <w:link w:val="af4"/>
    <w:rsid w:val="005C53D3"/>
    <w:rPr>
      <w:rFonts w:ascii="Times New Roman" w:hAnsi="Times New Roman"/>
      <w:lang w:val="en-GB" w:eastAsia="en-GB"/>
    </w:rPr>
  </w:style>
  <w:style w:type="paragraph" w:styleId="af4">
    <w:name w:val="Closing"/>
    <w:basedOn w:val="a"/>
    <w:link w:val="Char9"/>
    <w:rsid w:val="005C53D3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Chara">
    <w:name w:val="日期 Char"/>
    <w:basedOn w:val="a0"/>
    <w:link w:val="af5"/>
    <w:rsid w:val="005C53D3"/>
    <w:rPr>
      <w:rFonts w:ascii="Times New Roman" w:hAnsi="Times New Roman"/>
      <w:lang w:val="en-GB" w:eastAsia="en-GB"/>
    </w:rPr>
  </w:style>
  <w:style w:type="paragraph" w:styleId="af5">
    <w:name w:val="Date"/>
    <w:basedOn w:val="a"/>
    <w:next w:val="a"/>
    <w:link w:val="Chara"/>
    <w:rsid w:val="005C53D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harb">
    <w:name w:val="电子邮件签名 Char"/>
    <w:basedOn w:val="a0"/>
    <w:link w:val="af6"/>
    <w:rsid w:val="005C53D3"/>
    <w:rPr>
      <w:rFonts w:ascii="Times New Roman" w:hAnsi="Times New Roman"/>
      <w:lang w:val="en-GB" w:eastAsia="en-GB"/>
    </w:rPr>
  </w:style>
  <w:style w:type="paragraph" w:styleId="af6">
    <w:name w:val="E-mail Signature"/>
    <w:basedOn w:val="a"/>
    <w:link w:val="Charb"/>
    <w:rsid w:val="005C53D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harc">
    <w:name w:val="尾注文本 Char"/>
    <w:basedOn w:val="a0"/>
    <w:link w:val="af7"/>
    <w:rsid w:val="005C53D3"/>
    <w:rPr>
      <w:rFonts w:ascii="Times New Roman" w:hAnsi="Times New Roman"/>
      <w:lang w:val="en-GB" w:eastAsia="en-GB"/>
    </w:rPr>
  </w:style>
  <w:style w:type="paragraph" w:styleId="af7">
    <w:name w:val="endnote text"/>
    <w:basedOn w:val="a"/>
    <w:link w:val="Charc"/>
    <w:rsid w:val="005C53D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HTMLChar">
    <w:name w:val="HTML 地址 Char"/>
    <w:basedOn w:val="a0"/>
    <w:link w:val="HTML"/>
    <w:rsid w:val="005C53D3"/>
    <w:rPr>
      <w:rFonts w:ascii="Times New Roman" w:hAnsi="Times New Roman"/>
      <w:i/>
      <w:iCs/>
      <w:lang w:val="en-GB" w:eastAsia="en-GB"/>
    </w:rPr>
  </w:style>
  <w:style w:type="paragraph" w:styleId="HTML">
    <w:name w:val="HTML Address"/>
    <w:basedOn w:val="a"/>
    <w:link w:val="HTMLChar"/>
    <w:rsid w:val="005C53D3"/>
    <w:pPr>
      <w:overflowPunct w:val="0"/>
      <w:autoSpaceDE w:val="0"/>
      <w:autoSpaceDN w:val="0"/>
      <w:adjustRightInd w:val="0"/>
      <w:textAlignment w:val="baseline"/>
    </w:pPr>
    <w:rPr>
      <w:i/>
      <w:iCs/>
      <w:lang w:eastAsia="en-GB"/>
    </w:rPr>
  </w:style>
  <w:style w:type="character" w:customStyle="1" w:styleId="HTMLChar0">
    <w:name w:val="HTML 预设格式 Char"/>
    <w:basedOn w:val="a0"/>
    <w:link w:val="HTML0"/>
    <w:rsid w:val="005C53D3"/>
    <w:rPr>
      <w:rFonts w:ascii="Courier New" w:hAnsi="Courier New" w:cs="Courier New"/>
      <w:lang w:val="en-GB" w:eastAsia="en-GB"/>
    </w:rPr>
  </w:style>
  <w:style w:type="paragraph" w:styleId="HTML0">
    <w:name w:val="HTML Preformatted"/>
    <w:basedOn w:val="a"/>
    <w:link w:val="HTMLChar0"/>
    <w:rsid w:val="005C53D3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paragraph" w:styleId="af8">
    <w:name w:val="Intense Quote"/>
    <w:basedOn w:val="a"/>
    <w:next w:val="a"/>
    <w:link w:val="Chard"/>
    <w:uiPriority w:val="30"/>
    <w:qFormat/>
    <w:rsid w:val="005C53D3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  <w:lang w:eastAsia="en-GB"/>
    </w:rPr>
  </w:style>
  <w:style w:type="character" w:customStyle="1" w:styleId="Chard">
    <w:name w:val="明显引用 Char"/>
    <w:basedOn w:val="a0"/>
    <w:link w:val="af8"/>
    <w:uiPriority w:val="30"/>
    <w:rsid w:val="005C53D3"/>
    <w:rPr>
      <w:rFonts w:ascii="Times New Roman" w:hAnsi="Times New Roman"/>
      <w:i/>
      <w:iCs/>
      <w:color w:val="4472C4"/>
      <w:lang w:val="en-GB" w:eastAsia="en-GB"/>
    </w:rPr>
  </w:style>
  <w:style w:type="paragraph" w:styleId="af9">
    <w:name w:val="List Paragraph"/>
    <w:basedOn w:val="a"/>
    <w:uiPriority w:val="34"/>
    <w:qFormat/>
    <w:rsid w:val="005C53D3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character" w:customStyle="1" w:styleId="Chare">
    <w:name w:val="宏文本 Char"/>
    <w:basedOn w:val="a0"/>
    <w:link w:val="afa"/>
    <w:rsid w:val="005C53D3"/>
    <w:rPr>
      <w:rFonts w:ascii="Courier New" w:hAnsi="Courier New" w:cs="Courier New"/>
      <w:lang w:val="en-GB" w:eastAsia="en-GB"/>
    </w:rPr>
  </w:style>
  <w:style w:type="paragraph" w:styleId="afa">
    <w:name w:val="macro"/>
    <w:link w:val="Chare"/>
    <w:rsid w:val="005C53D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character" w:customStyle="1" w:styleId="Charf">
    <w:name w:val="信息标题 Char"/>
    <w:basedOn w:val="a0"/>
    <w:link w:val="afb"/>
    <w:rsid w:val="005C53D3"/>
    <w:rPr>
      <w:rFonts w:ascii="Calibri Light" w:hAnsi="Calibri Light"/>
      <w:sz w:val="24"/>
      <w:szCs w:val="24"/>
      <w:shd w:val="pct20" w:color="auto" w:fill="auto"/>
      <w:lang w:val="en-GB" w:eastAsia="en-GB"/>
    </w:rPr>
  </w:style>
  <w:style w:type="paragraph" w:styleId="afb">
    <w:name w:val="Message Header"/>
    <w:basedOn w:val="a"/>
    <w:link w:val="Charf"/>
    <w:rsid w:val="005C53D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  <w:lang w:eastAsia="en-GB"/>
    </w:rPr>
  </w:style>
  <w:style w:type="paragraph" w:styleId="afc">
    <w:name w:val="No Spacing"/>
    <w:uiPriority w:val="1"/>
    <w:qFormat/>
    <w:rsid w:val="005C53D3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character" w:customStyle="1" w:styleId="Charf0">
    <w:name w:val="注释标题 Char"/>
    <w:basedOn w:val="a0"/>
    <w:link w:val="afd"/>
    <w:rsid w:val="005C53D3"/>
    <w:rPr>
      <w:rFonts w:ascii="Times New Roman" w:hAnsi="Times New Roman"/>
      <w:lang w:val="en-GB" w:eastAsia="en-GB"/>
    </w:rPr>
  </w:style>
  <w:style w:type="paragraph" w:styleId="afd">
    <w:name w:val="Note Heading"/>
    <w:basedOn w:val="a"/>
    <w:next w:val="a"/>
    <w:link w:val="Charf0"/>
    <w:rsid w:val="005C53D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harf1">
    <w:name w:val="纯文本 Char"/>
    <w:basedOn w:val="a0"/>
    <w:link w:val="afe"/>
    <w:rsid w:val="005C53D3"/>
    <w:rPr>
      <w:rFonts w:ascii="Courier New" w:hAnsi="Courier New" w:cs="Courier New"/>
      <w:lang w:val="en-GB" w:eastAsia="en-GB"/>
    </w:rPr>
  </w:style>
  <w:style w:type="paragraph" w:styleId="afe">
    <w:name w:val="Plain Text"/>
    <w:basedOn w:val="a"/>
    <w:link w:val="Charf1"/>
    <w:rsid w:val="005C53D3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paragraph" w:styleId="aff">
    <w:name w:val="Quote"/>
    <w:basedOn w:val="a"/>
    <w:next w:val="a"/>
    <w:link w:val="Charf2"/>
    <w:uiPriority w:val="29"/>
    <w:qFormat/>
    <w:rsid w:val="005C53D3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  <w:lang w:eastAsia="en-GB"/>
    </w:rPr>
  </w:style>
  <w:style w:type="character" w:customStyle="1" w:styleId="Charf2">
    <w:name w:val="引用 Char"/>
    <w:basedOn w:val="a0"/>
    <w:link w:val="aff"/>
    <w:uiPriority w:val="29"/>
    <w:rsid w:val="005C53D3"/>
    <w:rPr>
      <w:rFonts w:ascii="Times New Roman" w:hAnsi="Times New Roman"/>
      <w:i/>
      <w:iCs/>
      <w:color w:val="404040"/>
      <w:lang w:val="en-GB" w:eastAsia="en-GB"/>
    </w:rPr>
  </w:style>
  <w:style w:type="character" w:customStyle="1" w:styleId="Charf3">
    <w:name w:val="称呼 Char"/>
    <w:basedOn w:val="a0"/>
    <w:link w:val="aff0"/>
    <w:rsid w:val="005C53D3"/>
    <w:rPr>
      <w:rFonts w:ascii="Times New Roman" w:hAnsi="Times New Roman"/>
      <w:lang w:val="en-GB" w:eastAsia="en-GB"/>
    </w:rPr>
  </w:style>
  <w:style w:type="paragraph" w:styleId="aff0">
    <w:name w:val="Salutation"/>
    <w:basedOn w:val="a"/>
    <w:next w:val="a"/>
    <w:link w:val="Charf3"/>
    <w:rsid w:val="005C53D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harf4">
    <w:name w:val="签名 Char"/>
    <w:basedOn w:val="a0"/>
    <w:link w:val="aff1"/>
    <w:rsid w:val="005C53D3"/>
    <w:rPr>
      <w:rFonts w:ascii="Times New Roman" w:hAnsi="Times New Roman"/>
      <w:lang w:val="en-GB" w:eastAsia="en-GB"/>
    </w:rPr>
  </w:style>
  <w:style w:type="paragraph" w:styleId="aff1">
    <w:name w:val="Signature"/>
    <w:basedOn w:val="a"/>
    <w:link w:val="Charf4"/>
    <w:rsid w:val="005C53D3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paragraph" w:styleId="aff2">
    <w:name w:val="Subtitle"/>
    <w:basedOn w:val="a"/>
    <w:next w:val="a"/>
    <w:link w:val="Charf5"/>
    <w:qFormat/>
    <w:rsid w:val="005C53D3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  <w:lang w:eastAsia="en-GB"/>
    </w:rPr>
  </w:style>
  <w:style w:type="character" w:customStyle="1" w:styleId="Charf5">
    <w:name w:val="副标题 Char"/>
    <w:basedOn w:val="a0"/>
    <w:link w:val="aff2"/>
    <w:rsid w:val="005C53D3"/>
    <w:rPr>
      <w:rFonts w:ascii="Calibri Light" w:hAnsi="Calibri Light"/>
      <w:sz w:val="24"/>
      <w:szCs w:val="24"/>
      <w:lang w:val="en-GB" w:eastAsia="en-GB"/>
    </w:rPr>
  </w:style>
  <w:style w:type="paragraph" w:styleId="aff3">
    <w:name w:val="Title"/>
    <w:basedOn w:val="a"/>
    <w:next w:val="a"/>
    <w:link w:val="Charf6"/>
    <w:qFormat/>
    <w:rsid w:val="005C53D3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  <w:lang w:eastAsia="en-GB"/>
    </w:rPr>
  </w:style>
  <w:style w:type="character" w:customStyle="1" w:styleId="Charf6">
    <w:name w:val="标题 Char"/>
    <w:basedOn w:val="a0"/>
    <w:link w:val="aff3"/>
    <w:rsid w:val="005C53D3"/>
    <w:rPr>
      <w:rFonts w:ascii="Calibri Light" w:hAnsi="Calibri Light"/>
      <w:b/>
      <w:bCs/>
      <w:kern w:val="28"/>
      <w:sz w:val="32"/>
      <w:szCs w:val="32"/>
      <w:lang w:val="en-GB" w:eastAsia="en-GB"/>
    </w:rPr>
  </w:style>
  <w:style w:type="table" w:styleId="12">
    <w:name w:val="Grid Table 1 Light"/>
    <w:basedOn w:val="a1"/>
    <w:uiPriority w:val="46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aff4">
    <w:name w:val="Light Grid"/>
    <w:basedOn w:val="a1"/>
    <w:uiPriority w:val="62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1-1">
    <w:name w:val="Grid Table 1 Light Accent 1"/>
    <w:basedOn w:val="a1"/>
    <w:uiPriority w:val="46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3">
    <w:name w:val="Plain Table 1"/>
    <w:basedOn w:val="a1"/>
    <w:uiPriority w:val="41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-1">
    <w:name w:val="Light Grid Accent 1"/>
    <w:basedOn w:val="a1"/>
    <w:uiPriority w:val="62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styleId="28">
    <w:name w:val="Plain Table 2"/>
    <w:basedOn w:val="a1"/>
    <w:uiPriority w:val="42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aff5">
    <w:name w:val="Colorful Grid"/>
    <w:basedOn w:val="a1"/>
    <w:uiPriority w:val="73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-10">
    <w:name w:val="Colorful Grid Accent 1"/>
    <w:basedOn w:val="a1"/>
    <w:uiPriority w:val="73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paragraph" w:customStyle="1" w:styleId="Guidance">
    <w:name w:val="Guidance"/>
    <w:basedOn w:val="a"/>
    <w:rsid w:val="003579CC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table" w:styleId="-20">
    <w:name w:val="Colorful Grid Accent 2"/>
    <w:basedOn w:val="a1"/>
    <w:uiPriority w:val="73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-3">
    <w:name w:val="Colorful Grid Accent 3"/>
    <w:basedOn w:val="a1"/>
    <w:uiPriority w:val="73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aff6">
    <w:name w:val="Table Grid"/>
    <w:basedOn w:val="a1"/>
    <w:uiPriority w:val="39"/>
    <w:rsid w:val="003579CC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-2">
    <w:name w:val="Grid Table 1 Light Accent 2"/>
    <w:basedOn w:val="a1"/>
    <w:uiPriority w:val="46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-21">
    <w:name w:val="Light Grid Accent 2"/>
    <w:basedOn w:val="a1"/>
    <w:uiPriority w:val="62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-30">
    <w:name w:val="Light Grid Accent 3"/>
    <w:basedOn w:val="a1"/>
    <w:uiPriority w:val="62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1-3">
    <w:name w:val="Grid Table 1 Light Accent 3"/>
    <w:basedOn w:val="a1"/>
    <w:uiPriority w:val="46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-4">
    <w:name w:val="Grid Table 1 Light Accent 4"/>
    <w:basedOn w:val="a1"/>
    <w:uiPriority w:val="46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-5">
    <w:name w:val="Grid Table 1 Light Accent 5"/>
    <w:basedOn w:val="a1"/>
    <w:uiPriority w:val="46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4">
    <w:name w:val="List Table 1 Light"/>
    <w:basedOn w:val="a1"/>
    <w:uiPriority w:val="46"/>
    <w:rsid w:val="003579CC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1-10">
    <w:name w:val="List Table 1 Light Accent 1"/>
    <w:basedOn w:val="a1"/>
    <w:uiPriority w:val="46"/>
    <w:rsid w:val="003579CC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1-20">
    <w:name w:val="List Table 1 Light Accent 2"/>
    <w:basedOn w:val="a1"/>
    <w:uiPriority w:val="46"/>
    <w:rsid w:val="003579CC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1-30">
    <w:name w:val="List Table 1 Light Accent 3"/>
    <w:basedOn w:val="a1"/>
    <w:uiPriority w:val="46"/>
    <w:rsid w:val="003579CC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1-40">
    <w:name w:val="List Table 1 Light Accent 4"/>
    <w:basedOn w:val="a1"/>
    <w:uiPriority w:val="46"/>
    <w:rsid w:val="003579CC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1-50">
    <w:name w:val="List Table 1 Light Accent 5"/>
    <w:basedOn w:val="a1"/>
    <w:uiPriority w:val="46"/>
    <w:rsid w:val="003579CC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1-6">
    <w:name w:val="List Table 1 Light Accent 6"/>
    <w:basedOn w:val="a1"/>
    <w:uiPriority w:val="46"/>
    <w:rsid w:val="003579CC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29">
    <w:name w:val="List Table 2"/>
    <w:basedOn w:val="a1"/>
    <w:uiPriority w:val="47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2-1">
    <w:name w:val="List Table 2 Accent 1"/>
    <w:basedOn w:val="a1"/>
    <w:uiPriority w:val="47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2-2">
    <w:name w:val="List Table 2 Accent 2"/>
    <w:basedOn w:val="a1"/>
    <w:uiPriority w:val="47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2-3">
    <w:name w:val="List Table 2 Accent 3"/>
    <w:basedOn w:val="a1"/>
    <w:uiPriority w:val="47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2-4">
    <w:name w:val="List Table 2 Accent 4"/>
    <w:basedOn w:val="a1"/>
    <w:uiPriority w:val="47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-4">
    <w:name w:val="Light Grid Accent 4"/>
    <w:basedOn w:val="a1"/>
    <w:uiPriority w:val="62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-40">
    <w:name w:val="Colorful Grid Accent 4"/>
    <w:basedOn w:val="a1"/>
    <w:uiPriority w:val="73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-5">
    <w:name w:val="Colorful Grid Accent 5"/>
    <w:basedOn w:val="a1"/>
    <w:uiPriority w:val="73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-6">
    <w:name w:val="Colorful Grid Accent 6"/>
    <w:basedOn w:val="a1"/>
    <w:uiPriority w:val="73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aff7">
    <w:name w:val="Colorful List"/>
    <w:basedOn w:val="a1"/>
    <w:uiPriority w:val="72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-11">
    <w:name w:val="Colorful List Accent 1"/>
    <w:basedOn w:val="a1"/>
    <w:uiPriority w:val="72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-31">
    <w:name w:val="Colorful List Accent 3"/>
    <w:basedOn w:val="a1"/>
    <w:uiPriority w:val="72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-41">
    <w:name w:val="Colorful List Accent 4"/>
    <w:basedOn w:val="a1"/>
    <w:uiPriority w:val="72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1-60">
    <w:name w:val="Grid Table 1 Light Accent 6"/>
    <w:basedOn w:val="a1"/>
    <w:uiPriority w:val="46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2a">
    <w:name w:val="Grid Table 2"/>
    <w:basedOn w:val="a1"/>
    <w:uiPriority w:val="47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15">
    <w:name w:val="Table 3D effects 1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2b">
    <w:name w:val="Table 3D effects 2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50">
    <w:name w:val="Colorful List Accent 5"/>
    <w:basedOn w:val="a1"/>
    <w:uiPriority w:val="72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-60">
    <w:name w:val="Colorful List Accent 6"/>
    <w:basedOn w:val="a1"/>
    <w:uiPriority w:val="72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aff8">
    <w:name w:val="Dark List"/>
    <w:basedOn w:val="a1"/>
    <w:uiPriority w:val="70"/>
    <w:semiHidden/>
    <w:unhideWhenUsed/>
    <w:rsid w:val="003579CC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-12">
    <w:name w:val="Dark List Accent 1"/>
    <w:basedOn w:val="a1"/>
    <w:uiPriority w:val="70"/>
    <w:semiHidden/>
    <w:unhideWhenUsed/>
    <w:rsid w:val="003579CC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-22">
    <w:name w:val="Dark List Accent 2"/>
    <w:basedOn w:val="a1"/>
    <w:uiPriority w:val="70"/>
    <w:semiHidden/>
    <w:unhideWhenUsed/>
    <w:rsid w:val="003579CC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styleId="aff9">
    <w:name w:val="Colorful Shading"/>
    <w:basedOn w:val="a1"/>
    <w:uiPriority w:val="71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13">
    <w:name w:val="Colorful Shading Accent 1"/>
    <w:basedOn w:val="a1"/>
    <w:uiPriority w:val="71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23">
    <w:name w:val="Colorful Shading Accent 2"/>
    <w:basedOn w:val="a1"/>
    <w:uiPriority w:val="71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32">
    <w:name w:val="Colorful Shading Accent 3"/>
    <w:basedOn w:val="a1"/>
    <w:uiPriority w:val="71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styleId="-51">
    <w:name w:val="Light Grid Accent 5"/>
    <w:basedOn w:val="a1"/>
    <w:uiPriority w:val="62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styleId="-42">
    <w:name w:val="Colorful Shading Accent 4"/>
    <w:basedOn w:val="a1"/>
    <w:uiPriority w:val="71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paragraph" w:styleId="affa">
    <w:name w:val="Revision"/>
    <w:hidden/>
    <w:uiPriority w:val="99"/>
    <w:semiHidden/>
    <w:rsid w:val="003579CC"/>
    <w:rPr>
      <w:rFonts w:ascii="Times New Roman" w:hAnsi="Times New Roman"/>
      <w:lang w:val="en-GB" w:eastAsia="en-US"/>
    </w:rPr>
  </w:style>
  <w:style w:type="table" w:styleId="-52">
    <w:name w:val="Colorful Shading Accent 5"/>
    <w:basedOn w:val="a1"/>
    <w:uiPriority w:val="71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61">
    <w:name w:val="Colorful Shading Accent 6"/>
    <w:basedOn w:val="a1"/>
    <w:uiPriority w:val="71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62">
    <w:name w:val="Light Grid Accent 6"/>
    <w:basedOn w:val="a1"/>
    <w:uiPriority w:val="62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styleId="-33">
    <w:name w:val="Dark List Accent 3"/>
    <w:basedOn w:val="a1"/>
    <w:uiPriority w:val="70"/>
    <w:semiHidden/>
    <w:unhideWhenUsed/>
    <w:rsid w:val="003579CC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2-10">
    <w:name w:val="Grid Table 2 Accent 1"/>
    <w:basedOn w:val="a1"/>
    <w:uiPriority w:val="47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-43">
    <w:name w:val="Dark List Accent 4"/>
    <w:basedOn w:val="a1"/>
    <w:uiPriority w:val="70"/>
    <w:semiHidden/>
    <w:unhideWhenUsed/>
    <w:rsid w:val="003579CC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-53">
    <w:name w:val="Dark List Accent 5"/>
    <w:basedOn w:val="a1"/>
    <w:uiPriority w:val="70"/>
    <w:semiHidden/>
    <w:unhideWhenUsed/>
    <w:rsid w:val="003579CC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-63">
    <w:name w:val="Dark List Accent 6"/>
    <w:basedOn w:val="a1"/>
    <w:uiPriority w:val="70"/>
    <w:semiHidden/>
    <w:unhideWhenUsed/>
    <w:rsid w:val="003579CC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styleId="2-20">
    <w:name w:val="Grid Table 2 Accent 2"/>
    <w:basedOn w:val="a1"/>
    <w:uiPriority w:val="47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2-30">
    <w:name w:val="Grid Table 2 Accent 3"/>
    <w:basedOn w:val="a1"/>
    <w:uiPriority w:val="47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2-40">
    <w:name w:val="Grid Table 2 Accent 4"/>
    <w:basedOn w:val="a1"/>
    <w:uiPriority w:val="47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2-5">
    <w:name w:val="Grid Table 2 Accent 5"/>
    <w:basedOn w:val="a1"/>
    <w:uiPriority w:val="47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2-6">
    <w:name w:val="Grid Table 2 Accent 6"/>
    <w:basedOn w:val="a1"/>
    <w:uiPriority w:val="47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35">
    <w:name w:val="Grid Table 3"/>
    <w:basedOn w:val="a1"/>
    <w:uiPriority w:val="48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3-1">
    <w:name w:val="Grid Table 3 Accent 1"/>
    <w:basedOn w:val="a1"/>
    <w:uiPriority w:val="48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3-2">
    <w:name w:val="Grid Table 3 Accent 2"/>
    <w:basedOn w:val="a1"/>
    <w:uiPriority w:val="48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3-3">
    <w:name w:val="Grid Table 3 Accent 3"/>
    <w:basedOn w:val="a1"/>
    <w:uiPriority w:val="48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3-4">
    <w:name w:val="Grid Table 3 Accent 4"/>
    <w:basedOn w:val="a1"/>
    <w:uiPriority w:val="48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3-5">
    <w:name w:val="Grid Table 3 Accent 5"/>
    <w:basedOn w:val="a1"/>
    <w:uiPriority w:val="48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3-6">
    <w:name w:val="Grid Table 3 Accent 6"/>
    <w:basedOn w:val="a1"/>
    <w:uiPriority w:val="48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43">
    <w:name w:val="Grid Table 4"/>
    <w:basedOn w:val="a1"/>
    <w:uiPriority w:val="49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4-1">
    <w:name w:val="Grid Table 4 Accent 1"/>
    <w:basedOn w:val="a1"/>
    <w:uiPriority w:val="49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4-2">
    <w:name w:val="Grid Table 4 Accent 2"/>
    <w:basedOn w:val="a1"/>
    <w:uiPriority w:val="49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4-3">
    <w:name w:val="Grid Table 4 Accent 3"/>
    <w:basedOn w:val="a1"/>
    <w:uiPriority w:val="49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4-4">
    <w:name w:val="Grid Table 4 Accent 4"/>
    <w:basedOn w:val="a1"/>
    <w:uiPriority w:val="49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4-5">
    <w:name w:val="Grid Table 4 Accent 5"/>
    <w:basedOn w:val="a1"/>
    <w:uiPriority w:val="49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4-6">
    <w:name w:val="Grid Table 4 Accent 6"/>
    <w:basedOn w:val="a1"/>
    <w:uiPriority w:val="49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53">
    <w:name w:val="Grid Table 5 Dark"/>
    <w:basedOn w:val="a1"/>
    <w:uiPriority w:val="50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5-1">
    <w:name w:val="Grid Table 5 Dark Accent 1"/>
    <w:basedOn w:val="a1"/>
    <w:uiPriority w:val="50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5-2">
    <w:name w:val="Grid Table 5 Dark Accent 2"/>
    <w:basedOn w:val="a1"/>
    <w:uiPriority w:val="50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5-3">
    <w:name w:val="Grid Table 5 Dark Accent 3"/>
    <w:basedOn w:val="a1"/>
    <w:uiPriority w:val="50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5-4">
    <w:name w:val="Grid Table 5 Dark Accent 4"/>
    <w:basedOn w:val="a1"/>
    <w:uiPriority w:val="50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5-5">
    <w:name w:val="Grid Table 5 Dark Accent 5"/>
    <w:basedOn w:val="a1"/>
    <w:uiPriority w:val="50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5-6">
    <w:name w:val="Grid Table 5 Dark Accent 6"/>
    <w:basedOn w:val="a1"/>
    <w:uiPriority w:val="50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61">
    <w:name w:val="Grid Table 6 Colorful"/>
    <w:basedOn w:val="a1"/>
    <w:uiPriority w:val="51"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6-2">
    <w:name w:val="Grid Table 6 Colorful Accent 2"/>
    <w:basedOn w:val="a1"/>
    <w:uiPriority w:val="51"/>
    <w:rsid w:val="003579CC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6-3">
    <w:name w:val="Grid Table 6 Colorful Accent 3"/>
    <w:basedOn w:val="a1"/>
    <w:uiPriority w:val="51"/>
    <w:rsid w:val="003579CC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6-4">
    <w:name w:val="Grid Table 6 Colorful Accent 4"/>
    <w:basedOn w:val="a1"/>
    <w:uiPriority w:val="51"/>
    <w:rsid w:val="003579CC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6-5">
    <w:name w:val="Grid Table 6 Colorful Accent 5"/>
    <w:basedOn w:val="a1"/>
    <w:uiPriority w:val="51"/>
    <w:rsid w:val="003579CC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6-6">
    <w:name w:val="Grid Table 6 Colorful Accent 6"/>
    <w:basedOn w:val="a1"/>
    <w:uiPriority w:val="51"/>
    <w:rsid w:val="003579CC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71">
    <w:name w:val="Grid Table 7 Colorful"/>
    <w:basedOn w:val="a1"/>
    <w:uiPriority w:val="52"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7-1">
    <w:name w:val="Grid Table 7 Colorful Accent 1"/>
    <w:basedOn w:val="a1"/>
    <w:uiPriority w:val="52"/>
    <w:rsid w:val="003579CC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7-2">
    <w:name w:val="Grid Table 7 Colorful Accent 2"/>
    <w:basedOn w:val="a1"/>
    <w:uiPriority w:val="52"/>
    <w:rsid w:val="003579CC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7-3">
    <w:name w:val="Grid Table 7 Colorful Accent 3"/>
    <w:basedOn w:val="a1"/>
    <w:uiPriority w:val="52"/>
    <w:rsid w:val="003579CC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7-4">
    <w:name w:val="Grid Table 7 Colorful Accent 4"/>
    <w:basedOn w:val="a1"/>
    <w:uiPriority w:val="52"/>
    <w:rsid w:val="003579CC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7-5">
    <w:name w:val="Grid Table 7 Colorful Accent 5"/>
    <w:basedOn w:val="a1"/>
    <w:uiPriority w:val="52"/>
    <w:rsid w:val="003579CC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7-6">
    <w:name w:val="Grid Table 7 Colorful Accent 6"/>
    <w:basedOn w:val="a1"/>
    <w:uiPriority w:val="52"/>
    <w:rsid w:val="003579CC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affb">
    <w:name w:val="Light List"/>
    <w:basedOn w:val="a1"/>
    <w:uiPriority w:val="61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-14">
    <w:name w:val="Light List Accent 1"/>
    <w:basedOn w:val="a1"/>
    <w:uiPriority w:val="61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-24">
    <w:name w:val="Light List Accent 2"/>
    <w:basedOn w:val="a1"/>
    <w:uiPriority w:val="61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-34">
    <w:name w:val="Light List Accent 3"/>
    <w:basedOn w:val="a1"/>
    <w:uiPriority w:val="61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-44">
    <w:name w:val="Light List Accent 4"/>
    <w:basedOn w:val="a1"/>
    <w:uiPriority w:val="61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-54">
    <w:name w:val="Light List Accent 5"/>
    <w:basedOn w:val="a1"/>
    <w:uiPriority w:val="61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-64">
    <w:name w:val="Light List Accent 6"/>
    <w:basedOn w:val="a1"/>
    <w:uiPriority w:val="61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affc">
    <w:name w:val="Light Shading"/>
    <w:basedOn w:val="a1"/>
    <w:uiPriority w:val="60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-15">
    <w:name w:val="Light Shading Accent 1"/>
    <w:basedOn w:val="a1"/>
    <w:uiPriority w:val="60"/>
    <w:semiHidden/>
    <w:unhideWhenUsed/>
    <w:rsid w:val="003579CC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-25">
    <w:name w:val="Light Shading Accent 2"/>
    <w:basedOn w:val="a1"/>
    <w:uiPriority w:val="60"/>
    <w:semiHidden/>
    <w:unhideWhenUsed/>
    <w:rsid w:val="003579CC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-35">
    <w:name w:val="Light Shading Accent 3"/>
    <w:basedOn w:val="a1"/>
    <w:uiPriority w:val="60"/>
    <w:semiHidden/>
    <w:unhideWhenUsed/>
    <w:rsid w:val="003579CC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-45">
    <w:name w:val="Light Shading Accent 4"/>
    <w:basedOn w:val="a1"/>
    <w:uiPriority w:val="60"/>
    <w:semiHidden/>
    <w:unhideWhenUsed/>
    <w:rsid w:val="003579CC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-55">
    <w:name w:val="Light Shading Accent 5"/>
    <w:basedOn w:val="a1"/>
    <w:uiPriority w:val="60"/>
    <w:semiHidden/>
    <w:unhideWhenUsed/>
    <w:rsid w:val="003579CC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-65">
    <w:name w:val="Light Shading Accent 6"/>
    <w:basedOn w:val="a1"/>
    <w:uiPriority w:val="60"/>
    <w:semiHidden/>
    <w:unhideWhenUsed/>
    <w:rsid w:val="003579CC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2-50">
    <w:name w:val="List Table 2 Accent 5"/>
    <w:basedOn w:val="a1"/>
    <w:uiPriority w:val="47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2-60">
    <w:name w:val="List Table 2 Accent 6"/>
    <w:basedOn w:val="a1"/>
    <w:uiPriority w:val="47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36">
    <w:name w:val="List Table 3"/>
    <w:basedOn w:val="a1"/>
    <w:uiPriority w:val="48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3-10">
    <w:name w:val="List Table 3 Accent 1"/>
    <w:basedOn w:val="a1"/>
    <w:uiPriority w:val="48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3-20">
    <w:name w:val="List Table 3 Accent 2"/>
    <w:basedOn w:val="a1"/>
    <w:uiPriority w:val="48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3-30">
    <w:name w:val="List Table 3 Accent 3"/>
    <w:basedOn w:val="a1"/>
    <w:uiPriority w:val="48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3-40">
    <w:name w:val="List Table 3 Accent 4"/>
    <w:basedOn w:val="a1"/>
    <w:uiPriority w:val="48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3-50">
    <w:name w:val="List Table 3 Accent 5"/>
    <w:basedOn w:val="a1"/>
    <w:uiPriority w:val="48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3-60">
    <w:name w:val="List Table 3 Accent 6"/>
    <w:basedOn w:val="a1"/>
    <w:uiPriority w:val="48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44">
    <w:name w:val="List Table 4"/>
    <w:basedOn w:val="a1"/>
    <w:uiPriority w:val="49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4-10">
    <w:name w:val="List Table 4 Accent 1"/>
    <w:basedOn w:val="a1"/>
    <w:uiPriority w:val="49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4-20">
    <w:name w:val="List Table 4 Accent 2"/>
    <w:basedOn w:val="a1"/>
    <w:uiPriority w:val="49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4-30">
    <w:name w:val="List Table 4 Accent 3"/>
    <w:basedOn w:val="a1"/>
    <w:uiPriority w:val="49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4-40">
    <w:name w:val="List Table 4 Accent 4"/>
    <w:basedOn w:val="a1"/>
    <w:uiPriority w:val="49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4-50">
    <w:name w:val="List Table 4 Accent 5"/>
    <w:basedOn w:val="a1"/>
    <w:uiPriority w:val="49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4-60">
    <w:name w:val="List Table 4 Accent 6"/>
    <w:basedOn w:val="a1"/>
    <w:uiPriority w:val="49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54">
    <w:name w:val="List Table 5 Dark"/>
    <w:basedOn w:val="a1"/>
    <w:uiPriority w:val="50"/>
    <w:rsid w:val="003579CC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10">
    <w:name w:val="List Table 5 Dark Accent 1"/>
    <w:basedOn w:val="a1"/>
    <w:uiPriority w:val="50"/>
    <w:rsid w:val="003579CC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20">
    <w:name w:val="List Table 5 Dark Accent 2"/>
    <w:basedOn w:val="a1"/>
    <w:uiPriority w:val="50"/>
    <w:rsid w:val="003579CC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30">
    <w:name w:val="List Table 5 Dark Accent 3"/>
    <w:basedOn w:val="a1"/>
    <w:uiPriority w:val="50"/>
    <w:rsid w:val="003579CC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40">
    <w:name w:val="List Table 5 Dark Accent 4"/>
    <w:basedOn w:val="a1"/>
    <w:uiPriority w:val="50"/>
    <w:rsid w:val="003579CC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50">
    <w:name w:val="List Table 5 Dark Accent 5"/>
    <w:basedOn w:val="a1"/>
    <w:uiPriority w:val="50"/>
    <w:rsid w:val="003579CC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60">
    <w:name w:val="List Table 5 Dark Accent 6"/>
    <w:basedOn w:val="a1"/>
    <w:uiPriority w:val="50"/>
    <w:rsid w:val="003579CC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62">
    <w:name w:val="List Table 6 Colorful"/>
    <w:basedOn w:val="a1"/>
    <w:uiPriority w:val="51"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6-1">
    <w:name w:val="List Table 6 Colorful Accent 1"/>
    <w:basedOn w:val="a1"/>
    <w:uiPriority w:val="51"/>
    <w:rsid w:val="003579CC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6-20">
    <w:name w:val="List Table 6 Colorful Accent 2"/>
    <w:basedOn w:val="a1"/>
    <w:uiPriority w:val="51"/>
    <w:rsid w:val="003579CC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6-30">
    <w:name w:val="List Table 6 Colorful Accent 3"/>
    <w:basedOn w:val="a1"/>
    <w:uiPriority w:val="51"/>
    <w:rsid w:val="003579CC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6-40">
    <w:name w:val="List Table 6 Colorful Accent 4"/>
    <w:basedOn w:val="a1"/>
    <w:uiPriority w:val="51"/>
    <w:rsid w:val="003579CC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6-50">
    <w:name w:val="List Table 6 Colorful Accent 5"/>
    <w:basedOn w:val="a1"/>
    <w:uiPriority w:val="51"/>
    <w:rsid w:val="003579CC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6-60">
    <w:name w:val="List Table 6 Colorful Accent 6"/>
    <w:basedOn w:val="a1"/>
    <w:uiPriority w:val="51"/>
    <w:rsid w:val="003579CC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72">
    <w:name w:val="List Table 7 Colorful"/>
    <w:basedOn w:val="a1"/>
    <w:uiPriority w:val="52"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10">
    <w:name w:val="List Table 7 Colorful Accent 1"/>
    <w:basedOn w:val="a1"/>
    <w:uiPriority w:val="52"/>
    <w:rsid w:val="003579CC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20">
    <w:name w:val="List Table 7 Colorful Accent 2"/>
    <w:basedOn w:val="a1"/>
    <w:uiPriority w:val="52"/>
    <w:rsid w:val="003579CC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30">
    <w:name w:val="List Table 7 Colorful Accent 3"/>
    <w:basedOn w:val="a1"/>
    <w:uiPriority w:val="52"/>
    <w:rsid w:val="003579CC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40">
    <w:name w:val="List Table 7 Colorful Accent 4"/>
    <w:basedOn w:val="a1"/>
    <w:uiPriority w:val="52"/>
    <w:rsid w:val="003579CC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50">
    <w:name w:val="List Table 7 Colorful Accent 5"/>
    <w:basedOn w:val="a1"/>
    <w:uiPriority w:val="52"/>
    <w:rsid w:val="003579CC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60">
    <w:name w:val="List Table 7 Colorful Accent 6"/>
    <w:basedOn w:val="a1"/>
    <w:uiPriority w:val="52"/>
    <w:rsid w:val="003579CC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16">
    <w:name w:val="Medium Grid 1"/>
    <w:basedOn w:val="a1"/>
    <w:uiPriority w:val="67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1-11">
    <w:name w:val="Medium Grid 1 Accent 1"/>
    <w:basedOn w:val="a1"/>
    <w:uiPriority w:val="67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1-21">
    <w:name w:val="Medium Grid 1 Accent 2"/>
    <w:basedOn w:val="a1"/>
    <w:uiPriority w:val="67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1-31">
    <w:name w:val="Medium Grid 1 Accent 3"/>
    <w:basedOn w:val="a1"/>
    <w:uiPriority w:val="67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1-41">
    <w:name w:val="Medium Grid 1 Accent 4"/>
    <w:basedOn w:val="a1"/>
    <w:uiPriority w:val="67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1-51">
    <w:name w:val="Medium Grid 1 Accent 5"/>
    <w:basedOn w:val="a1"/>
    <w:uiPriority w:val="67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1-61">
    <w:name w:val="Medium Grid 1 Accent 6"/>
    <w:basedOn w:val="a1"/>
    <w:uiPriority w:val="67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2c">
    <w:name w:val="Medium Grid 2"/>
    <w:basedOn w:val="a1"/>
    <w:uiPriority w:val="68"/>
    <w:semiHidden/>
    <w:unhideWhenUsed/>
    <w:rsid w:val="003579CC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2-11">
    <w:name w:val="Medium Grid 2 Accent 1"/>
    <w:basedOn w:val="a1"/>
    <w:uiPriority w:val="68"/>
    <w:semiHidden/>
    <w:unhideWhenUsed/>
    <w:rsid w:val="003579CC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2-21">
    <w:name w:val="Medium Grid 2 Accent 2"/>
    <w:basedOn w:val="a1"/>
    <w:uiPriority w:val="68"/>
    <w:semiHidden/>
    <w:unhideWhenUsed/>
    <w:rsid w:val="003579CC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2-31">
    <w:name w:val="Medium Grid 2 Accent 3"/>
    <w:basedOn w:val="a1"/>
    <w:uiPriority w:val="68"/>
    <w:semiHidden/>
    <w:unhideWhenUsed/>
    <w:rsid w:val="003579CC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2-41">
    <w:name w:val="Medium Grid 2 Accent 4"/>
    <w:basedOn w:val="a1"/>
    <w:uiPriority w:val="68"/>
    <w:semiHidden/>
    <w:unhideWhenUsed/>
    <w:rsid w:val="003579CC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2-51">
    <w:name w:val="Medium Grid 2 Accent 5"/>
    <w:basedOn w:val="a1"/>
    <w:uiPriority w:val="68"/>
    <w:semiHidden/>
    <w:unhideWhenUsed/>
    <w:rsid w:val="003579CC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2-61">
    <w:name w:val="Medium Grid 2 Accent 6"/>
    <w:basedOn w:val="a1"/>
    <w:uiPriority w:val="68"/>
    <w:semiHidden/>
    <w:unhideWhenUsed/>
    <w:rsid w:val="003579CC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37">
    <w:name w:val="Medium Grid 3"/>
    <w:basedOn w:val="a1"/>
    <w:uiPriority w:val="69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3-11">
    <w:name w:val="Medium Grid 3 Accent 1"/>
    <w:basedOn w:val="a1"/>
    <w:uiPriority w:val="69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3-21">
    <w:name w:val="Medium Grid 3 Accent 2"/>
    <w:basedOn w:val="a1"/>
    <w:uiPriority w:val="69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3-31">
    <w:name w:val="Medium Grid 3 Accent 3"/>
    <w:basedOn w:val="a1"/>
    <w:uiPriority w:val="69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3-41">
    <w:name w:val="Medium Grid 3 Accent 4"/>
    <w:basedOn w:val="a1"/>
    <w:uiPriority w:val="69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3-51">
    <w:name w:val="Medium Grid 3 Accent 5"/>
    <w:basedOn w:val="a1"/>
    <w:uiPriority w:val="69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3-61">
    <w:name w:val="Medium Grid 3 Accent 6"/>
    <w:basedOn w:val="a1"/>
    <w:uiPriority w:val="69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17">
    <w:name w:val="Medium List 1"/>
    <w:basedOn w:val="a1"/>
    <w:uiPriority w:val="65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1-12">
    <w:name w:val="Medium List 1 Accent 1"/>
    <w:basedOn w:val="a1"/>
    <w:uiPriority w:val="65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1-22">
    <w:name w:val="Medium List 1 Accent 2"/>
    <w:basedOn w:val="a1"/>
    <w:uiPriority w:val="65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1-32">
    <w:name w:val="Medium List 1 Accent 3"/>
    <w:basedOn w:val="a1"/>
    <w:uiPriority w:val="65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1-42">
    <w:name w:val="Medium List 1 Accent 4"/>
    <w:basedOn w:val="a1"/>
    <w:uiPriority w:val="65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1-52">
    <w:name w:val="Medium List 1 Accent 5"/>
    <w:basedOn w:val="a1"/>
    <w:uiPriority w:val="65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1-62">
    <w:name w:val="Medium List 1 Accent 6"/>
    <w:basedOn w:val="a1"/>
    <w:uiPriority w:val="65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2d">
    <w:name w:val="Medium List 2"/>
    <w:basedOn w:val="a1"/>
    <w:uiPriority w:val="66"/>
    <w:semiHidden/>
    <w:unhideWhenUsed/>
    <w:rsid w:val="003579CC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12">
    <w:name w:val="Medium List 2 Accent 1"/>
    <w:basedOn w:val="a1"/>
    <w:uiPriority w:val="66"/>
    <w:semiHidden/>
    <w:unhideWhenUsed/>
    <w:rsid w:val="003579CC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22">
    <w:name w:val="Medium List 2 Accent 2"/>
    <w:basedOn w:val="a1"/>
    <w:uiPriority w:val="66"/>
    <w:semiHidden/>
    <w:unhideWhenUsed/>
    <w:rsid w:val="003579CC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32">
    <w:name w:val="Medium List 2 Accent 3"/>
    <w:basedOn w:val="a1"/>
    <w:uiPriority w:val="66"/>
    <w:semiHidden/>
    <w:unhideWhenUsed/>
    <w:rsid w:val="003579CC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42">
    <w:name w:val="Medium List 2 Accent 4"/>
    <w:basedOn w:val="a1"/>
    <w:uiPriority w:val="66"/>
    <w:semiHidden/>
    <w:unhideWhenUsed/>
    <w:rsid w:val="003579CC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52">
    <w:name w:val="Medium List 2 Accent 5"/>
    <w:basedOn w:val="a1"/>
    <w:uiPriority w:val="66"/>
    <w:semiHidden/>
    <w:unhideWhenUsed/>
    <w:rsid w:val="003579CC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62">
    <w:name w:val="Medium List 2 Accent 6"/>
    <w:basedOn w:val="a1"/>
    <w:uiPriority w:val="66"/>
    <w:semiHidden/>
    <w:unhideWhenUsed/>
    <w:rsid w:val="003579CC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18">
    <w:name w:val="Medium Shading 1"/>
    <w:basedOn w:val="a1"/>
    <w:uiPriority w:val="63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3">
    <w:name w:val="Medium Shading 1 Accent 1"/>
    <w:basedOn w:val="a1"/>
    <w:uiPriority w:val="63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3">
    <w:name w:val="Medium Shading 1 Accent 2"/>
    <w:basedOn w:val="a1"/>
    <w:uiPriority w:val="63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3">
    <w:name w:val="Medium Shading 1 Accent 3"/>
    <w:basedOn w:val="a1"/>
    <w:uiPriority w:val="63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3">
    <w:name w:val="Medium Shading 1 Accent 4"/>
    <w:basedOn w:val="a1"/>
    <w:uiPriority w:val="63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3">
    <w:name w:val="Medium Shading 1 Accent 5"/>
    <w:basedOn w:val="a1"/>
    <w:uiPriority w:val="63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3">
    <w:name w:val="Medium Shading 1 Accent 6"/>
    <w:basedOn w:val="a1"/>
    <w:uiPriority w:val="63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e">
    <w:name w:val="Medium Shading 2"/>
    <w:basedOn w:val="a1"/>
    <w:uiPriority w:val="64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3">
    <w:name w:val="Medium Shading 2 Accent 1"/>
    <w:basedOn w:val="a1"/>
    <w:uiPriority w:val="64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3">
    <w:name w:val="Medium Shading 2 Accent 2"/>
    <w:basedOn w:val="a1"/>
    <w:uiPriority w:val="64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3">
    <w:name w:val="Medium Shading 2 Accent 3"/>
    <w:basedOn w:val="a1"/>
    <w:uiPriority w:val="64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3">
    <w:name w:val="Medium Shading 2 Accent 4"/>
    <w:basedOn w:val="a1"/>
    <w:uiPriority w:val="64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3">
    <w:name w:val="Medium Shading 2 Accent 5"/>
    <w:basedOn w:val="a1"/>
    <w:uiPriority w:val="64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3">
    <w:name w:val="Medium Shading 2 Accent 6"/>
    <w:basedOn w:val="a1"/>
    <w:uiPriority w:val="64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38">
    <w:name w:val="Plain Table 3"/>
    <w:basedOn w:val="a1"/>
    <w:uiPriority w:val="43"/>
    <w:rsid w:val="003579CC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45">
    <w:name w:val="Plain Table 4"/>
    <w:basedOn w:val="a1"/>
    <w:uiPriority w:val="44"/>
    <w:rsid w:val="003579CC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55">
    <w:name w:val="Plain Table 5"/>
    <w:basedOn w:val="a1"/>
    <w:uiPriority w:val="45"/>
    <w:rsid w:val="003579CC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39">
    <w:name w:val="Table 3D effects 3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9">
    <w:name w:val="Table Classic 1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">
    <w:name w:val="Table Classic 2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a">
    <w:name w:val="Table Classic 3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000080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6">
    <w:name w:val="Table Classic 4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a">
    <w:name w:val="Table Colorful 1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0">
    <w:name w:val="Table Colorful 2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b">
    <w:name w:val="Table Colorful 3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b">
    <w:name w:val="Table Columns 1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1">
    <w:name w:val="Table Columns 2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c">
    <w:name w:val="Table Columns 3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7">
    <w:name w:val="Table Columns 4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6">
    <w:name w:val="Table Columns 5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affd">
    <w:name w:val="Table Contemporary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affe">
    <w:name w:val="Table Elegant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c">
    <w:name w:val="Table Grid 1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2">
    <w:name w:val="Table Grid 2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d">
    <w:name w:val="Table Grid 3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8">
    <w:name w:val="Table Grid 4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7">
    <w:name w:val="Table Grid 5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3">
    <w:name w:val="Table Grid 6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3">
    <w:name w:val="Table Grid 7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1">
    <w:name w:val="Table Grid 8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f">
    <w:name w:val="Grid Table Light"/>
    <w:basedOn w:val="a1"/>
    <w:uiPriority w:val="40"/>
    <w:rsid w:val="003579CC"/>
    <w:rPr>
      <w:rFonts w:ascii="Times New Roman" w:hAnsi="Times New Roman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1d">
    <w:name w:val="Table List 1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3">
    <w:name w:val="Table List 2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e">
    <w:name w:val="Table List 3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9">
    <w:name w:val="Table List 4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58">
    <w:name w:val="Table List 5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64">
    <w:name w:val="Table List 6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74">
    <w:name w:val="Table List 7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82">
    <w:name w:val="Table List 8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afff0">
    <w:name w:val="Table Professional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e">
    <w:name w:val="Table Simple 1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f4">
    <w:name w:val="Table Simple 2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f">
    <w:name w:val="Table Simple 3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f">
    <w:name w:val="Table Subtle 1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5">
    <w:name w:val="Table Subtle 2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f1">
    <w:name w:val="Table Theme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f0">
    <w:name w:val="Table Web 1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6">
    <w:name w:val="Table Web 2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0">
    <w:name w:val="Table Web 3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NOChar">
    <w:name w:val="NO Char"/>
    <w:locked/>
    <w:rsid w:val="003579CC"/>
    <w:rPr>
      <w:rFonts w:ascii="Times New Roman" w:hAnsi="Times New Roman"/>
      <w:lang w:val="en-GB" w:eastAsia="en-US"/>
    </w:rPr>
  </w:style>
  <w:style w:type="paragraph" w:styleId="afff2">
    <w:name w:val="Bibliography"/>
    <w:basedOn w:val="a"/>
    <w:next w:val="a"/>
    <w:uiPriority w:val="37"/>
    <w:semiHidden/>
    <w:unhideWhenUsed/>
    <w:rsid w:val="003579C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afff3">
    <w:name w:val="Block Text"/>
    <w:basedOn w:val="a"/>
    <w:rsid w:val="003579CC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lang w:eastAsia="en-GB"/>
    </w:rPr>
  </w:style>
  <w:style w:type="paragraph" w:styleId="afff4">
    <w:name w:val="caption"/>
    <w:basedOn w:val="a"/>
    <w:next w:val="a"/>
    <w:semiHidden/>
    <w:unhideWhenUsed/>
    <w:qFormat/>
    <w:rsid w:val="003579CC"/>
    <w:pPr>
      <w:overflowPunct w:val="0"/>
      <w:autoSpaceDE w:val="0"/>
      <w:autoSpaceDN w:val="0"/>
      <w:adjustRightInd w:val="0"/>
      <w:textAlignment w:val="baseline"/>
    </w:pPr>
    <w:rPr>
      <w:b/>
      <w:bCs/>
      <w:lang w:eastAsia="en-GB"/>
    </w:rPr>
  </w:style>
  <w:style w:type="paragraph" w:styleId="afff5">
    <w:name w:val="envelope address"/>
    <w:basedOn w:val="a"/>
    <w:rsid w:val="003579CC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  <w:lang w:eastAsia="en-GB"/>
    </w:rPr>
  </w:style>
  <w:style w:type="paragraph" w:styleId="afff6">
    <w:name w:val="envelope return"/>
    <w:basedOn w:val="a"/>
    <w:rsid w:val="003579CC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lang w:eastAsia="en-GB"/>
    </w:rPr>
  </w:style>
  <w:style w:type="paragraph" w:styleId="3f1">
    <w:name w:val="index 3"/>
    <w:basedOn w:val="a"/>
    <w:next w:val="a"/>
    <w:rsid w:val="003579CC"/>
    <w:pPr>
      <w:overflowPunct w:val="0"/>
      <w:autoSpaceDE w:val="0"/>
      <w:autoSpaceDN w:val="0"/>
      <w:adjustRightInd w:val="0"/>
      <w:ind w:left="600" w:hanging="200"/>
      <w:textAlignment w:val="baseline"/>
    </w:pPr>
    <w:rPr>
      <w:lang w:eastAsia="en-GB"/>
    </w:rPr>
  </w:style>
  <w:style w:type="paragraph" w:styleId="4a">
    <w:name w:val="index 4"/>
    <w:basedOn w:val="a"/>
    <w:next w:val="a"/>
    <w:rsid w:val="003579CC"/>
    <w:pPr>
      <w:overflowPunct w:val="0"/>
      <w:autoSpaceDE w:val="0"/>
      <w:autoSpaceDN w:val="0"/>
      <w:adjustRightInd w:val="0"/>
      <w:ind w:left="800" w:hanging="200"/>
      <w:textAlignment w:val="baseline"/>
    </w:pPr>
    <w:rPr>
      <w:lang w:eastAsia="en-GB"/>
    </w:rPr>
  </w:style>
  <w:style w:type="paragraph" w:styleId="59">
    <w:name w:val="index 5"/>
    <w:basedOn w:val="a"/>
    <w:next w:val="a"/>
    <w:rsid w:val="003579CC"/>
    <w:pPr>
      <w:overflowPunct w:val="0"/>
      <w:autoSpaceDE w:val="0"/>
      <w:autoSpaceDN w:val="0"/>
      <w:adjustRightInd w:val="0"/>
      <w:ind w:left="1000" w:hanging="200"/>
      <w:textAlignment w:val="baseline"/>
    </w:pPr>
    <w:rPr>
      <w:lang w:eastAsia="en-GB"/>
    </w:rPr>
  </w:style>
  <w:style w:type="paragraph" w:styleId="65">
    <w:name w:val="index 6"/>
    <w:basedOn w:val="a"/>
    <w:next w:val="a"/>
    <w:rsid w:val="003579CC"/>
    <w:pPr>
      <w:overflowPunct w:val="0"/>
      <w:autoSpaceDE w:val="0"/>
      <w:autoSpaceDN w:val="0"/>
      <w:adjustRightInd w:val="0"/>
      <w:ind w:left="1200" w:hanging="200"/>
      <w:textAlignment w:val="baseline"/>
    </w:pPr>
    <w:rPr>
      <w:lang w:eastAsia="en-GB"/>
    </w:rPr>
  </w:style>
  <w:style w:type="paragraph" w:styleId="75">
    <w:name w:val="index 7"/>
    <w:basedOn w:val="a"/>
    <w:next w:val="a"/>
    <w:rsid w:val="003579CC"/>
    <w:pPr>
      <w:overflowPunct w:val="0"/>
      <w:autoSpaceDE w:val="0"/>
      <w:autoSpaceDN w:val="0"/>
      <w:adjustRightInd w:val="0"/>
      <w:ind w:left="1400" w:hanging="200"/>
      <w:textAlignment w:val="baseline"/>
    </w:pPr>
    <w:rPr>
      <w:lang w:eastAsia="en-GB"/>
    </w:rPr>
  </w:style>
  <w:style w:type="paragraph" w:styleId="83">
    <w:name w:val="index 8"/>
    <w:basedOn w:val="a"/>
    <w:next w:val="a"/>
    <w:rsid w:val="003579CC"/>
    <w:pPr>
      <w:overflowPunct w:val="0"/>
      <w:autoSpaceDE w:val="0"/>
      <w:autoSpaceDN w:val="0"/>
      <w:adjustRightInd w:val="0"/>
      <w:ind w:left="1600" w:hanging="200"/>
      <w:textAlignment w:val="baseline"/>
    </w:pPr>
    <w:rPr>
      <w:lang w:eastAsia="en-GB"/>
    </w:rPr>
  </w:style>
  <w:style w:type="paragraph" w:styleId="91">
    <w:name w:val="index 9"/>
    <w:basedOn w:val="a"/>
    <w:next w:val="a"/>
    <w:rsid w:val="003579CC"/>
    <w:pPr>
      <w:overflowPunct w:val="0"/>
      <w:autoSpaceDE w:val="0"/>
      <w:autoSpaceDN w:val="0"/>
      <w:adjustRightInd w:val="0"/>
      <w:ind w:left="1800" w:hanging="200"/>
      <w:textAlignment w:val="baseline"/>
    </w:pPr>
    <w:rPr>
      <w:lang w:eastAsia="en-GB"/>
    </w:rPr>
  </w:style>
  <w:style w:type="paragraph" w:styleId="afff7">
    <w:name w:val="index heading"/>
    <w:basedOn w:val="a"/>
    <w:next w:val="11"/>
    <w:rsid w:val="003579CC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b/>
      <w:bCs/>
      <w:lang w:eastAsia="en-GB"/>
    </w:rPr>
  </w:style>
  <w:style w:type="paragraph" w:styleId="afff8">
    <w:name w:val="List Continue"/>
    <w:basedOn w:val="a"/>
    <w:rsid w:val="003579CC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2f7">
    <w:name w:val="List Continue 2"/>
    <w:basedOn w:val="a"/>
    <w:rsid w:val="003579CC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3f2">
    <w:name w:val="List Continue 3"/>
    <w:basedOn w:val="a"/>
    <w:rsid w:val="003579CC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4b">
    <w:name w:val="List Continue 4"/>
    <w:basedOn w:val="a"/>
    <w:rsid w:val="003579CC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5a">
    <w:name w:val="List Continue 5"/>
    <w:basedOn w:val="a"/>
    <w:rsid w:val="003579CC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3f3">
    <w:name w:val="List Number 3"/>
    <w:basedOn w:val="a"/>
    <w:rsid w:val="003579CC"/>
    <w:pPr>
      <w:tabs>
        <w:tab w:val="num" w:pos="926"/>
      </w:tabs>
      <w:overflowPunct w:val="0"/>
      <w:autoSpaceDE w:val="0"/>
      <w:autoSpaceDN w:val="0"/>
      <w:adjustRightInd w:val="0"/>
      <w:ind w:left="926" w:hanging="360"/>
      <w:contextualSpacing/>
      <w:textAlignment w:val="baseline"/>
    </w:pPr>
    <w:rPr>
      <w:lang w:eastAsia="en-GB"/>
    </w:rPr>
  </w:style>
  <w:style w:type="paragraph" w:styleId="4c">
    <w:name w:val="List Number 4"/>
    <w:basedOn w:val="a"/>
    <w:rsid w:val="003579CC"/>
    <w:pPr>
      <w:tabs>
        <w:tab w:val="num" w:pos="1209"/>
      </w:tabs>
      <w:overflowPunct w:val="0"/>
      <w:autoSpaceDE w:val="0"/>
      <w:autoSpaceDN w:val="0"/>
      <w:adjustRightInd w:val="0"/>
      <w:ind w:left="1209" w:hanging="360"/>
      <w:contextualSpacing/>
      <w:textAlignment w:val="baseline"/>
    </w:pPr>
    <w:rPr>
      <w:lang w:eastAsia="en-GB"/>
    </w:rPr>
  </w:style>
  <w:style w:type="paragraph" w:styleId="5b">
    <w:name w:val="List Number 5"/>
    <w:basedOn w:val="a"/>
    <w:rsid w:val="003579CC"/>
    <w:pPr>
      <w:tabs>
        <w:tab w:val="num" w:pos="1492"/>
      </w:tabs>
      <w:overflowPunct w:val="0"/>
      <w:autoSpaceDE w:val="0"/>
      <w:autoSpaceDN w:val="0"/>
      <w:adjustRightInd w:val="0"/>
      <w:ind w:left="1492" w:hanging="360"/>
      <w:contextualSpacing/>
      <w:textAlignment w:val="baseline"/>
    </w:pPr>
    <w:rPr>
      <w:lang w:eastAsia="en-GB"/>
    </w:rPr>
  </w:style>
  <w:style w:type="paragraph" w:styleId="afff9">
    <w:name w:val="Normal (Web)"/>
    <w:basedOn w:val="a"/>
    <w:rsid w:val="003579CC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afffa">
    <w:name w:val="Normal Indent"/>
    <w:basedOn w:val="a"/>
    <w:rsid w:val="003579CC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afffb">
    <w:name w:val="table of authorities"/>
    <w:basedOn w:val="a"/>
    <w:next w:val="a"/>
    <w:rsid w:val="003579CC"/>
    <w:pPr>
      <w:overflowPunct w:val="0"/>
      <w:autoSpaceDE w:val="0"/>
      <w:autoSpaceDN w:val="0"/>
      <w:adjustRightInd w:val="0"/>
      <w:ind w:left="200" w:hanging="200"/>
      <w:textAlignment w:val="baseline"/>
    </w:pPr>
    <w:rPr>
      <w:lang w:eastAsia="en-GB"/>
    </w:rPr>
  </w:style>
  <w:style w:type="paragraph" w:styleId="afffc">
    <w:name w:val="table of figures"/>
    <w:basedOn w:val="a"/>
    <w:next w:val="a"/>
    <w:rsid w:val="003579C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afffd">
    <w:name w:val="toa heading"/>
    <w:basedOn w:val="a"/>
    <w:next w:val="a"/>
    <w:rsid w:val="003579CC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  <w:lang w:eastAsia="en-GB"/>
    </w:rPr>
  </w:style>
  <w:style w:type="paragraph" w:styleId="TOC">
    <w:name w:val="TOC Heading"/>
    <w:basedOn w:val="1"/>
    <w:next w:val="a"/>
    <w:uiPriority w:val="39"/>
    <w:semiHidden/>
    <w:unhideWhenUsed/>
    <w:qFormat/>
    <w:rsid w:val="003579CC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  <w:lang w:eastAsia="en-GB"/>
    </w:rPr>
  </w:style>
  <w:style w:type="character" w:customStyle="1" w:styleId="opdict3font24">
    <w:name w:val="op_dict3_font24"/>
    <w:basedOn w:val="a0"/>
    <w:rsid w:val="00982C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F2DACE-B9A4-4BCC-B385-8EFF822D56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34</TotalTime>
  <Pages>2</Pages>
  <Words>407</Words>
  <Characters>2323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Huawei-1</cp:lastModifiedBy>
  <cp:revision>15</cp:revision>
  <cp:lastPrinted>1899-12-31T23:00:00Z</cp:lastPrinted>
  <dcterms:created xsi:type="dcterms:W3CDTF">2022-08-22T08:03:00Z</dcterms:created>
  <dcterms:modified xsi:type="dcterms:W3CDTF">2022-11-04T09:17:00Z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(3)ZsUV08AQsYEiy53vrZtnL976dV/UHO71NI/HLyxWYmUvJaoolTPJ7ufmPRzum3qibEmx890x
7ZcoccYaxavl88PDt2OOmrktQQKaDbnbckszkYavQy+t6WLrbBX0HvVND9/siDmIiSChlSxm
z8KFdEuv/WdxjbupWTvQ06buDj1b/02T4uJyNDeswECAUdM0wEkZeUWMED4SKZVHNQ1Jy6OD
T/RFg47WgGdIDY48Ll</vt:lpwstr>
  </property>
  <property fmtid="{D5CDD505-2E9C-101B-9397-08002B2CF9AE}" pid="22" name="_2015_ms_pID_7253431">
    <vt:lpwstr>W3G/qvTqKhGW+a25zE8nCLMaugvD5+iT70pCEufXI2iFlN7ElXX/2i
Mm6Tho2OkXgq62CyegqCklm4OVYPytEJPZuugEHt9oqu2pU8vU0Fbw9mnvWt2iih0VNVJXJ7
ywE/j1R55oMUEKh0rrRn7jqQu2vC7yEVMlTVbtuvHCSkL0GgHwyF4N9drCXvh+IytG+a1lW8
MNmt5Gxnox7GZ/MhDExMEv2K8egAMIx6YeM6</vt:lpwstr>
  </property>
  <property fmtid="{D5CDD505-2E9C-101B-9397-08002B2CF9AE}" pid="23" name="_2015_ms_pID_7253432">
    <vt:lpwstr>neIiLAFKza5w7R+mD48IRNY=</vt:lpwstr>
  </property>
</Properties>
</file>